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8D" w:rsidRPr="00C72B69" w:rsidRDefault="00B3518D" w:rsidP="000E1617">
      <w:pPr>
        <w:pStyle w:val="Header"/>
        <w:tabs>
          <w:tab w:val="clear" w:pos="4536"/>
          <w:tab w:val="left" w:pos="1800"/>
        </w:tabs>
        <w:spacing w:afterLines="50" w:line="300" w:lineRule="atLeast"/>
        <w:ind w:left="1800" w:hanging="1800"/>
        <w:rPr>
          <w:rFonts w:cs="Arial"/>
          <w:sz w:val="22"/>
          <w:szCs w:val="22"/>
        </w:rPr>
      </w:pPr>
      <w:bookmarkStart w:id="0" w:name="OLE_LINK1"/>
      <w:bookmarkStart w:id="1" w:name="OLE_LINK2"/>
      <w:r w:rsidRPr="00D8689A">
        <w:rPr>
          <w:rFonts w:eastAsia="宋体" w:cs="Arial"/>
          <w:sz w:val="22"/>
          <w:szCs w:val="22"/>
          <w:lang w:eastAsia="zh-CN"/>
        </w:rPr>
        <w:t>3GPP TSG-RAN WG2</w:t>
      </w:r>
      <w:r w:rsidR="008627A9">
        <w:rPr>
          <w:rFonts w:eastAsia="宋体" w:cs="Arial" w:hint="eastAsia"/>
          <w:sz w:val="22"/>
          <w:szCs w:val="22"/>
          <w:lang w:eastAsia="zh-CN"/>
        </w:rPr>
        <w:t>#101</w:t>
      </w:r>
      <w:r w:rsidRPr="00012484">
        <w:rPr>
          <w:rFonts w:cs="Arial"/>
          <w:sz w:val="22"/>
          <w:szCs w:val="22"/>
        </w:rPr>
        <w:tab/>
      </w:r>
      <w:r w:rsidR="00653C01" w:rsidRPr="00653C01">
        <w:rPr>
          <w:rFonts w:cs="Arial"/>
          <w:sz w:val="22"/>
          <w:szCs w:val="22"/>
        </w:rPr>
        <w:t>R2-1802141</w:t>
      </w:r>
    </w:p>
    <w:p w:rsidR="00B3518D" w:rsidRPr="00012484" w:rsidRDefault="00640EC9" w:rsidP="000E1617">
      <w:pPr>
        <w:pStyle w:val="Header"/>
        <w:tabs>
          <w:tab w:val="clear" w:pos="4536"/>
          <w:tab w:val="left" w:pos="1800"/>
        </w:tabs>
        <w:spacing w:afterLines="50" w:line="300" w:lineRule="atLeast"/>
        <w:ind w:left="1800" w:hanging="1800"/>
        <w:rPr>
          <w:rFonts w:cs="Arial"/>
          <w:sz w:val="22"/>
          <w:szCs w:val="22"/>
        </w:rPr>
      </w:pPr>
      <w:r w:rsidRPr="00A25313">
        <w:rPr>
          <w:rFonts w:eastAsia="宋体" w:cs="Arial" w:hint="eastAsia"/>
          <w:sz w:val="22"/>
          <w:szCs w:val="22"/>
          <w:lang w:eastAsia="zh-CN"/>
        </w:rPr>
        <w:t>Athens</w:t>
      </w:r>
      <w:r w:rsidR="00B3518D" w:rsidRPr="00012484">
        <w:rPr>
          <w:rFonts w:cs="Arial"/>
          <w:sz w:val="22"/>
          <w:szCs w:val="22"/>
        </w:rPr>
        <w:t xml:space="preserve">, </w:t>
      </w:r>
      <w:r w:rsidRPr="00A25313">
        <w:rPr>
          <w:rFonts w:eastAsia="宋体" w:cs="Arial" w:hint="eastAsia"/>
          <w:sz w:val="22"/>
          <w:szCs w:val="22"/>
          <w:lang w:eastAsia="zh-CN"/>
        </w:rPr>
        <w:t>Greece</w:t>
      </w:r>
      <w:r w:rsidR="00B3518D" w:rsidRPr="00012484">
        <w:rPr>
          <w:rFonts w:cs="Arial"/>
          <w:sz w:val="22"/>
          <w:szCs w:val="22"/>
        </w:rPr>
        <w:t>, 2</w:t>
      </w:r>
      <w:r w:rsidR="00140211">
        <w:rPr>
          <w:rFonts w:eastAsia="宋体" w:cs="Arial" w:hint="eastAsia"/>
          <w:sz w:val="22"/>
          <w:szCs w:val="22"/>
          <w:lang w:eastAsia="zh-CN"/>
        </w:rPr>
        <w:t>6</w:t>
      </w:r>
      <w:r w:rsidR="00140211" w:rsidRPr="00A91C1F">
        <w:rPr>
          <w:rFonts w:eastAsia="宋体" w:cs="Arial" w:hint="eastAsia"/>
          <w:sz w:val="22"/>
          <w:szCs w:val="22"/>
          <w:vertAlign w:val="superscript"/>
          <w:lang w:eastAsia="zh-CN"/>
        </w:rPr>
        <w:t>th</w:t>
      </w:r>
      <w:r w:rsidR="00140211">
        <w:rPr>
          <w:rFonts w:eastAsia="宋体" w:cs="Arial" w:hint="eastAsia"/>
          <w:sz w:val="22"/>
          <w:szCs w:val="22"/>
          <w:lang w:eastAsia="zh-CN"/>
        </w:rPr>
        <w:t>February</w:t>
      </w:r>
      <w:r w:rsidR="005A70DB" w:rsidRPr="00C36ED6">
        <w:rPr>
          <w:rFonts w:eastAsia="宋体" w:cs="Arial" w:hint="eastAsia"/>
          <w:sz w:val="22"/>
          <w:szCs w:val="22"/>
          <w:lang w:eastAsia="zh-CN"/>
        </w:rPr>
        <w:t>-</w:t>
      </w:r>
      <w:r w:rsidR="00140211">
        <w:rPr>
          <w:rFonts w:eastAsia="宋体" w:cs="Arial" w:hint="eastAsia"/>
          <w:sz w:val="22"/>
          <w:szCs w:val="22"/>
          <w:lang w:eastAsia="zh-CN"/>
        </w:rPr>
        <w:t>2</w:t>
      </w:r>
      <w:r w:rsidR="00140211" w:rsidRPr="00A91C1F">
        <w:rPr>
          <w:rFonts w:eastAsia="宋体" w:cs="Arial" w:hint="eastAsia"/>
          <w:sz w:val="22"/>
          <w:szCs w:val="22"/>
          <w:vertAlign w:val="superscript"/>
          <w:lang w:eastAsia="zh-CN"/>
        </w:rPr>
        <w:t>nd</w:t>
      </w:r>
      <w:r w:rsidR="00140211">
        <w:rPr>
          <w:rFonts w:eastAsia="宋体" w:cs="Arial" w:hint="eastAsia"/>
          <w:sz w:val="22"/>
          <w:szCs w:val="22"/>
          <w:lang w:eastAsia="zh-CN"/>
        </w:rPr>
        <w:t>March</w:t>
      </w:r>
      <w:r w:rsidR="00B3518D" w:rsidRPr="00012484">
        <w:rPr>
          <w:rFonts w:cs="Arial"/>
          <w:sz w:val="22"/>
          <w:szCs w:val="22"/>
        </w:rPr>
        <w:t xml:space="preserve"> 2018</w:t>
      </w:r>
    </w:p>
    <w:bookmarkEnd w:id="0"/>
    <w:bookmarkEnd w:id="1"/>
    <w:p w:rsidR="00E21912" w:rsidRPr="00640EC9" w:rsidRDefault="00E21912" w:rsidP="000E1617">
      <w:pPr>
        <w:pStyle w:val="Header"/>
        <w:spacing w:afterLines="50" w:line="300" w:lineRule="atLeast"/>
        <w:rPr>
          <w:rFonts w:cs="Arial"/>
          <w:sz w:val="22"/>
          <w:szCs w:val="22"/>
        </w:rPr>
      </w:pPr>
    </w:p>
    <w:p w:rsidR="00B87FBC" w:rsidRPr="00076E3A" w:rsidRDefault="00B87FBC" w:rsidP="000E1617">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bookmarkStart w:id="2" w:name="_GoBack"/>
      <w:bookmarkEnd w:id="2"/>
    </w:p>
    <w:p w:rsidR="00AE0042" w:rsidRPr="00EA49E3" w:rsidRDefault="00B87FBC" w:rsidP="000E1617">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403311">
        <w:rPr>
          <w:rFonts w:eastAsia="宋体" w:cs="Arial"/>
          <w:sz w:val="22"/>
          <w:szCs w:val="22"/>
          <w:lang w:eastAsia="zh-CN"/>
        </w:rPr>
        <w:t>F</w:t>
      </w:r>
      <w:r w:rsidR="000F43BF" w:rsidRPr="000F43BF">
        <w:rPr>
          <w:rFonts w:eastAsia="宋体" w:cs="Arial" w:hint="eastAsia"/>
          <w:sz w:val="22"/>
          <w:szCs w:val="22"/>
          <w:lang w:eastAsia="zh-CN"/>
        </w:rPr>
        <w:t>urther consideration on BWP inactivity timer</w:t>
      </w:r>
    </w:p>
    <w:p w:rsidR="00B87FBC" w:rsidRPr="003F1372" w:rsidRDefault="00B87FBC" w:rsidP="000E1617">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0F43BF">
        <w:rPr>
          <w:rFonts w:eastAsia="宋体" w:cs="Arial" w:hint="eastAsia"/>
          <w:sz w:val="22"/>
          <w:szCs w:val="22"/>
          <w:lang w:eastAsia="zh-CN"/>
        </w:rPr>
        <w:t>10.3.1.2</w:t>
      </w:r>
    </w:p>
    <w:p w:rsidR="00B87FBC" w:rsidRPr="00B81B31" w:rsidRDefault="00B87FBC" w:rsidP="000E1617">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E1617">
      <w:pPr>
        <w:pBdr>
          <w:bottom w:val="single" w:sz="4" w:space="1" w:color="auto"/>
        </w:pBdr>
        <w:tabs>
          <w:tab w:val="left" w:pos="2552"/>
        </w:tabs>
        <w:spacing w:afterLines="50" w:line="300" w:lineRule="atLeast"/>
      </w:pPr>
    </w:p>
    <w:p w:rsidR="00B87FBC" w:rsidRPr="00D62F40" w:rsidRDefault="00BE38BD" w:rsidP="00C03722">
      <w:pPr>
        <w:pStyle w:val="Heading1"/>
        <w:spacing w:afterLines="50" w:line="300" w:lineRule="atLeast"/>
        <w:rPr>
          <w:szCs w:val="28"/>
        </w:rPr>
      </w:pPr>
      <w:bookmarkStart w:id="6" w:name="OLE_LINK27"/>
      <w:bookmarkStart w:id="7" w:name="OLE_LINK28"/>
      <w:r w:rsidRPr="00D62F40">
        <w:rPr>
          <w:szCs w:val="28"/>
        </w:rPr>
        <w:t>Introduction</w:t>
      </w:r>
    </w:p>
    <w:p w:rsidR="00F8562B" w:rsidRDefault="00F40516" w:rsidP="00C03722">
      <w:pPr>
        <w:pStyle w:val="BodyText"/>
        <w:spacing w:afterLines="50" w:line="300" w:lineRule="atLeast"/>
        <w:rPr>
          <w:rFonts w:eastAsia="宋体"/>
          <w:lang w:eastAsia="zh-CN"/>
        </w:rPr>
      </w:pPr>
      <w:r>
        <w:rPr>
          <w:rFonts w:eastAsia="宋体" w:hint="eastAsia"/>
          <w:lang w:eastAsia="zh-CN"/>
        </w:rPr>
        <w:t>In last RAN2 meeting, we agreed that:</w:t>
      </w:r>
    </w:p>
    <w:p w:rsidR="00F8562B" w:rsidRPr="00CD32FC" w:rsidRDefault="00F8562B" w:rsidP="00F8562B">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rsidR="00F8562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rsidR="00F8562B" w:rsidRPr="00F60039"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rPr>
          <w:i/>
        </w:rPr>
      </w:pPr>
      <w:r w:rsidRPr="00F60039">
        <w:rPr>
          <w:lang w:eastAsia="ko-KR"/>
        </w:rPr>
        <w:t>bwp-InactivityTimer is (re-)started, if MAC PDU is transmitted in aconfigured uplink grant or received in a configured downlink assignment</w:t>
      </w:r>
    </w:p>
    <w:p w:rsidR="00F8562B" w:rsidRPr="00D4209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rsidRPr="00D4209B">
        <w:t>The BWP inactivity timer does not start/re-start when a DCI is received while RA procedure is ongoing associated with this serving cell.  [</w:t>
      </w:r>
      <w:r w:rsidR="000F6AC2" w:rsidRPr="006B2D41">
        <w:rPr>
          <w:highlight w:val="yellow"/>
        </w:rPr>
        <w:t>FFS except for DCI scheduling ms</w:t>
      </w:r>
      <w:r w:rsidR="000F6AC2" w:rsidRPr="006B2D41">
        <w:rPr>
          <w:rFonts w:eastAsia="宋体"/>
          <w:highlight w:val="yellow"/>
          <w:lang w:eastAsia="zh-CN"/>
        </w:rPr>
        <w:t>g</w:t>
      </w:r>
      <w:r w:rsidR="000F6AC2" w:rsidRPr="006B2D41">
        <w:rPr>
          <w:highlight w:val="yellow"/>
        </w:rPr>
        <w:t>2/4 with UE’s C-RNTI</w:t>
      </w:r>
      <w:r w:rsidRPr="00D4209B">
        <w:t>].</w:t>
      </w:r>
    </w:p>
    <w:p w:rsidR="00F8562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rsidR="00F8562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rsidRPr="003D5C88">
        <w:t>Upon deactivation of a Scell, BWP-InactivityTimer associated with the deactivated Scell is stopped</w:t>
      </w:r>
      <w:r>
        <w:t xml:space="preserve">.  </w:t>
      </w:r>
    </w:p>
    <w:p w:rsidR="00F8562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rsidRPr="00FE7074">
        <w:t>When RA procedure is initiated, the bwp-InactivityTimer is also reset in addition to stopping it.</w:t>
      </w:r>
    </w:p>
    <w:p w:rsidR="00F8562B" w:rsidRDefault="00F8562B" w:rsidP="00F8562B">
      <w:pPr>
        <w:pStyle w:val="Doc-text2"/>
        <w:numPr>
          <w:ilvl w:val="0"/>
          <w:numId w:val="11"/>
        </w:numPr>
        <w:pBdr>
          <w:top w:val="single" w:sz="4" w:space="1" w:color="auto"/>
          <w:left w:val="single" w:sz="4" w:space="4" w:color="auto"/>
          <w:bottom w:val="single" w:sz="4" w:space="1" w:color="auto"/>
          <w:right w:val="single" w:sz="4" w:space="4" w:color="auto"/>
        </w:pBdr>
      </w:pPr>
      <w:r>
        <w:t xml:space="preserve">Capture that </w:t>
      </w:r>
      <w:r w:rsidRPr="00FF66A7">
        <w:t>bwp-InactivityTimer is restarted upon receival of UL grant</w:t>
      </w:r>
      <w:r>
        <w:t xml:space="preserve"> for TDD.  </w:t>
      </w:r>
      <w:r w:rsidRPr="00CB75E4">
        <w:t>bwp-InactivityTimer is also restarted upon reception of UL grant for FDD</w:t>
      </w:r>
    </w:p>
    <w:p w:rsidR="00F8562B" w:rsidRDefault="00F8562B" w:rsidP="00F8562B">
      <w:pPr>
        <w:pStyle w:val="Doc-text2"/>
        <w:pBdr>
          <w:top w:val="single" w:sz="4" w:space="1" w:color="auto"/>
          <w:left w:val="single" w:sz="4" w:space="4" w:color="auto"/>
          <w:bottom w:val="single" w:sz="4" w:space="1" w:color="auto"/>
          <w:right w:val="single" w:sz="4" w:space="4" w:color="auto"/>
        </w:pBdr>
        <w:ind w:left="1259" w:firstLine="0"/>
      </w:pPr>
    </w:p>
    <w:p w:rsidR="00FA322A" w:rsidRPr="00540595" w:rsidRDefault="00FA322A" w:rsidP="00540595">
      <w:pPr>
        <w:pStyle w:val="BodyText"/>
        <w:spacing w:afterLines="50" w:line="300" w:lineRule="atLeast"/>
        <w:rPr>
          <w:rFonts w:eastAsia="宋体"/>
          <w:lang w:eastAsia="zh-CN"/>
        </w:rPr>
      </w:pPr>
      <w:r w:rsidRPr="00540595">
        <w:rPr>
          <w:rFonts w:eastAsia="宋体" w:hint="eastAsia"/>
          <w:lang w:eastAsia="zh-CN"/>
        </w:rPr>
        <w:t>In this contribut</w:t>
      </w:r>
      <w:r w:rsidR="00D8480F" w:rsidRPr="00540595">
        <w:rPr>
          <w:rFonts w:eastAsia="宋体" w:hint="eastAsia"/>
          <w:lang w:eastAsia="zh-CN"/>
        </w:rPr>
        <w:t xml:space="preserve">ion, we discuss the condition of BWP inactivity timer start/restart </w:t>
      </w:r>
      <w:r w:rsidR="00D42A8D" w:rsidRPr="00540595">
        <w:rPr>
          <w:rFonts w:eastAsia="宋体"/>
          <w:lang w:eastAsia="zh-CN"/>
        </w:rPr>
        <w:t>further</w:t>
      </w:r>
      <w:r w:rsidR="00D8480F" w:rsidRPr="00540595">
        <w:rPr>
          <w:rFonts w:eastAsia="宋体" w:hint="eastAsia"/>
          <w:lang w:eastAsia="zh-CN"/>
        </w:rPr>
        <w:t>.</w:t>
      </w:r>
    </w:p>
    <w:p w:rsidR="00281F33" w:rsidRDefault="00DF2224">
      <w:pPr>
        <w:pStyle w:val="Heading1"/>
      </w:pPr>
      <w:r w:rsidRPr="00DF2224">
        <w:t>Discussion</w:t>
      </w:r>
    </w:p>
    <w:p w:rsidR="00E60339" w:rsidRPr="00291450" w:rsidRDefault="00935B2A" w:rsidP="00935B2A">
      <w:pPr>
        <w:pStyle w:val="Heading2"/>
        <w:rPr>
          <w:rFonts w:eastAsia="宋体"/>
        </w:rPr>
      </w:pPr>
      <w:r>
        <w:rPr>
          <w:rFonts w:eastAsia="宋体" w:hint="eastAsia"/>
        </w:rPr>
        <w:t xml:space="preserve">2.1 </w:t>
      </w:r>
      <w:r w:rsidR="00777ABC" w:rsidRPr="00291450">
        <w:rPr>
          <w:rFonts w:eastAsia="宋体"/>
        </w:rPr>
        <w:t>I</w:t>
      </w:r>
      <w:r w:rsidR="00777ABC" w:rsidRPr="00291450">
        <w:rPr>
          <w:rFonts w:eastAsia="宋体" w:hint="eastAsia"/>
        </w:rPr>
        <w:t xml:space="preserve">ssue 1: </w:t>
      </w:r>
      <w:r w:rsidR="00777ABC" w:rsidRPr="00291450">
        <w:rPr>
          <w:rFonts w:hint="eastAsia"/>
          <w:lang w:val="en-GB"/>
        </w:rPr>
        <w:t xml:space="preserve">DCI </w:t>
      </w:r>
      <w:r w:rsidR="00777ABC" w:rsidRPr="00291450">
        <w:rPr>
          <w:lang w:val="en-GB"/>
        </w:rPr>
        <w:t>scheduling</w:t>
      </w:r>
      <w:r w:rsidR="00777ABC" w:rsidRPr="00291450">
        <w:rPr>
          <w:rFonts w:hint="eastAsia"/>
          <w:lang w:val="en-GB"/>
        </w:rPr>
        <w:t xml:space="preserve"> Msg2/4 with UE</w:t>
      </w:r>
      <w:r w:rsidR="00777ABC" w:rsidRPr="00291450">
        <w:rPr>
          <w:lang w:val="en-GB"/>
        </w:rPr>
        <w:t>’</w:t>
      </w:r>
      <w:r w:rsidR="00777ABC" w:rsidRPr="00291450">
        <w:rPr>
          <w:rFonts w:hint="eastAsia"/>
          <w:lang w:val="en-GB"/>
        </w:rPr>
        <w:t>s C-RNTI</w:t>
      </w:r>
    </w:p>
    <w:p w:rsidR="0063736C" w:rsidRDefault="00291450" w:rsidP="00982725">
      <w:pPr>
        <w:pStyle w:val="BodyText"/>
        <w:rPr>
          <w:rFonts w:eastAsia="宋体"/>
          <w:lang w:eastAsia="zh-CN"/>
        </w:rPr>
      </w:pPr>
      <w:r>
        <w:rPr>
          <w:rFonts w:eastAsia="宋体"/>
          <w:lang w:eastAsia="zh-CN"/>
        </w:rPr>
        <w:t xml:space="preserve">In </w:t>
      </w:r>
      <w:r>
        <w:rPr>
          <w:rFonts w:eastAsia="宋体" w:hint="eastAsia"/>
          <w:lang w:eastAsia="zh-CN"/>
        </w:rPr>
        <w:t xml:space="preserve">order to decide whether </w:t>
      </w:r>
      <w:r w:rsidR="0063736C">
        <w:rPr>
          <w:rFonts w:eastAsia="宋体" w:hint="eastAsia"/>
          <w:lang w:eastAsia="zh-CN"/>
        </w:rPr>
        <w:t xml:space="preserve">to start/restart </w:t>
      </w:r>
      <w:r>
        <w:rPr>
          <w:rFonts w:eastAsia="宋体" w:hint="eastAsia"/>
          <w:lang w:eastAsia="zh-CN"/>
        </w:rPr>
        <w:t xml:space="preserve">the </w:t>
      </w:r>
      <w:r w:rsidR="0063736C">
        <w:rPr>
          <w:rFonts w:eastAsia="宋体" w:hint="eastAsia"/>
          <w:lang w:eastAsia="zh-CN"/>
        </w:rPr>
        <w:t>B</w:t>
      </w:r>
      <w:r>
        <w:rPr>
          <w:rFonts w:eastAsia="宋体" w:hint="eastAsia"/>
          <w:lang w:eastAsia="zh-CN"/>
        </w:rPr>
        <w:t xml:space="preserve">WP inactivity timer after </w:t>
      </w:r>
      <w:r w:rsidR="0063736C">
        <w:rPr>
          <w:rFonts w:eastAsia="宋体" w:hint="eastAsia"/>
          <w:lang w:eastAsia="zh-CN"/>
        </w:rPr>
        <w:t>UE received the DCI for Msg2/4 with UE</w:t>
      </w:r>
      <w:r w:rsidR="0063736C">
        <w:rPr>
          <w:rFonts w:eastAsia="宋体"/>
          <w:lang w:eastAsia="zh-CN"/>
        </w:rPr>
        <w:t>’</w:t>
      </w:r>
      <w:r w:rsidR="0063736C">
        <w:rPr>
          <w:rFonts w:eastAsia="宋体" w:hint="eastAsia"/>
          <w:lang w:eastAsia="zh-CN"/>
        </w:rPr>
        <w:t>s C-RNTI, we need to reconsider the existing agreements.</w:t>
      </w:r>
    </w:p>
    <w:p w:rsidR="00F95283" w:rsidRPr="00F95283" w:rsidRDefault="00F95283" w:rsidP="00F95283">
      <w:pPr>
        <w:pStyle w:val="BodyText"/>
        <w:rPr>
          <w:rFonts w:eastAsia="宋体"/>
          <w:b/>
          <w:lang w:eastAsia="zh-CN"/>
        </w:rPr>
      </w:pPr>
      <w:r w:rsidRPr="00F95283">
        <w:rPr>
          <w:rFonts w:eastAsia="宋体" w:hint="eastAsia"/>
          <w:b/>
          <w:lang w:eastAsia="zh-CN"/>
        </w:rPr>
        <w:t>UE starts/restarts the BWP inactivity timer</w:t>
      </w:r>
      <w:r w:rsidR="000E1617">
        <w:rPr>
          <w:rFonts w:eastAsia="宋体"/>
          <w:b/>
          <w:lang w:eastAsia="zh-CN"/>
        </w:rPr>
        <w:t xml:space="preserve"> </w:t>
      </w:r>
      <w:r w:rsidR="00335A88">
        <w:rPr>
          <w:rFonts w:eastAsia="宋体" w:hint="eastAsia"/>
          <w:b/>
          <w:lang w:eastAsia="zh-CN"/>
        </w:rPr>
        <w:t>if</w:t>
      </w:r>
      <w:r>
        <w:rPr>
          <w:rFonts w:eastAsia="宋体" w:hint="eastAsia"/>
          <w:b/>
          <w:lang w:eastAsia="zh-CN"/>
        </w:rPr>
        <w:t>:</w:t>
      </w:r>
    </w:p>
    <w:p w:rsidR="00F95283" w:rsidRPr="008875E5" w:rsidRDefault="00F95283" w:rsidP="00F95283">
      <w:pPr>
        <w:pStyle w:val="BodyText"/>
        <w:numPr>
          <w:ilvl w:val="0"/>
          <w:numId w:val="14"/>
        </w:numPr>
        <w:rPr>
          <w:rFonts w:eastAsia="宋体"/>
          <w:lang w:eastAsia="zh-CN"/>
        </w:rPr>
      </w:pPr>
      <w:r>
        <w:rPr>
          <w:rFonts w:eastAsia="宋体"/>
          <w:lang w:eastAsia="zh-CN"/>
        </w:rPr>
        <w:t>C</w:t>
      </w:r>
      <w:r>
        <w:rPr>
          <w:rFonts w:eastAsia="宋体" w:hint="eastAsia"/>
          <w:lang w:eastAsia="zh-CN"/>
        </w:rPr>
        <w:t xml:space="preserve">ase </w:t>
      </w:r>
      <w:r w:rsidR="008875E5">
        <w:rPr>
          <w:rFonts w:eastAsia="宋体" w:hint="eastAsia"/>
          <w:lang w:eastAsia="zh-CN"/>
        </w:rPr>
        <w:t>1</w:t>
      </w:r>
      <w:r>
        <w:rPr>
          <w:rFonts w:eastAsia="宋体" w:hint="eastAsia"/>
          <w:lang w:eastAsia="zh-CN"/>
        </w:rPr>
        <w:t xml:space="preserve">: </w:t>
      </w:r>
      <w:r w:rsidR="00335A88">
        <w:rPr>
          <w:rFonts w:eastAsia="宋体" w:hint="eastAsia"/>
          <w:lang w:eastAsia="zh-CN"/>
        </w:rPr>
        <w:t>A</w:t>
      </w:r>
      <w:r w:rsidRPr="00731B49">
        <w:rPr>
          <w:lang w:eastAsia="ko-KR"/>
        </w:rPr>
        <w:t xml:space="preserve"> PDCCH for BWP switching is received on the active DL BWP</w:t>
      </w:r>
      <w:r>
        <w:rPr>
          <w:rFonts w:hint="eastAsia"/>
          <w:lang w:eastAsia="ko-KR"/>
        </w:rPr>
        <w:t xml:space="preserve">, </w:t>
      </w:r>
      <w:r w:rsidRPr="004E0D60">
        <w:rPr>
          <w:lang w:eastAsia="ko-KR"/>
        </w:rPr>
        <w:t>and the MAC entity switches the active BWP</w:t>
      </w:r>
      <w:r w:rsidR="00335A88" w:rsidRPr="0025257E">
        <w:rPr>
          <w:rFonts w:eastAsia="宋体" w:hint="eastAsia"/>
          <w:lang w:eastAsia="zh-CN"/>
        </w:rPr>
        <w:t>.</w:t>
      </w:r>
    </w:p>
    <w:p w:rsidR="008875E5" w:rsidRPr="00F95283" w:rsidRDefault="008875E5" w:rsidP="008875E5">
      <w:pPr>
        <w:pStyle w:val="BodyText"/>
        <w:numPr>
          <w:ilvl w:val="0"/>
          <w:numId w:val="14"/>
        </w:numPr>
        <w:rPr>
          <w:rFonts w:eastAsia="宋体"/>
          <w:lang w:eastAsia="zh-CN"/>
        </w:rPr>
      </w:pPr>
      <w:r>
        <w:rPr>
          <w:rFonts w:eastAsia="宋体"/>
          <w:lang w:eastAsia="zh-CN"/>
        </w:rPr>
        <w:t>C</w:t>
      </w:r>
      <w:r>
        <w:rPr>
          <w:rFonts w:eastAsia="宋体" w:hint="eastAsia"/>
          <w:lang w:eastAsia="zh-CN"/>
        </w:rPr>
        <w:t>ase 2: A</w:t>
      </w:r>
      <w:r w:rsidRPr="00731B49">
        <w:rPr>
          <w:lang w:eastAsia="ko-KR"/>
        </w:rPr>
        <w:t xml:space="preserve"> PDCCH indicating downlink assignment</w:t>
      </w:r>
      <w:r w:rsidRPr="008875E5">
        <w:rPr>
          <w:rFonts w:eastAsia="宋体" w:hint="eastAsia"/>
          <w:lang w:eastAsia="zh-CN"/>
        </w:rPr>
        <w:t xml:space="preserve"> or UL grant</w:t>
      </w:r>
      <w:r w:rsidRPr="00731B49">
        <w:rPr>
          <w:lang w:eastAsia="ko-KR"/>
        </w:rPr>
        <w:t xml:space="preserve"> is received on the active BWP</w:t>
      </w:r>
      <w:r w:rsidRPr="008875E5">
        <w:rPr>
          <w:rFonts w:eastAsia="宋体" w:hint="eastAsia"/>
          <w:lang w:eastAsia="zh-CN"/>
        </w:rPr>
        <w:t>.</w:t>
      </w:r>
    </w:p>
    <w:p w:rsidR="00335A88" w:rsidRDefault="00335A88" w:rsidP="00335A88">
      <w:pPr>
        <w:pStyle w:val="BodyText"/>
        <w:numPr>
          <w:ilvl w:val="0"/>
          <w:numId w:val="14"/>
        </w:numPr>
        <w:rPr>
          <w:rFonts w:eastAsia="宋体"/>
          <w:lang w:eastAsia="zh-CN"/>
        </w:rPr>
      </w:pPr>
      <w:r w:rsidRPr="00335A88">
        <w:rPr>
          <w:rFonts w:eastAsia="宋体"/>
          <w:lang w:eastAsia="zh-CN"/>
        </w:rPr>
        <w:t>C</w:t>
      </w:r>
      <w:r w:rsidRPr="00335A88">
        <w:rPr>
          <w:rFonts w:eastAsia="宋体" w:hint="eastAsia"/>
          <w:lang w:eastAsia="zh-CN"/>
        </w:rPr>
        <w:t xml:space="preserve">ase </w:t>
      </w:r>
      <w:r w:rsidR="000617F2">
        <w:rPr>
          <w:rFonts w:eastAsia="宋体" w:hint="eastAsia"/>
          <w:lang w:eastAsia="zh-CN"/>
        </w:rPr>
        <w:t>3</w:t>
      </w:r>
      <w:r w:rsidRPr="00335A88">
        <w:rPr>
          <w:rFonts w:eastAsia="宋体" w:hint="eastAsia"/>
          <w:lang w:eastAsia="zh-CN"/>
        </w:rPr>
        <w:t xml:space="preserve">: </w:t>
      </w:r>
      <w:r w:rsidR="008169E8" w:rsidRPr="0025257E">
        <w:rPr>
          <w:rFonts w:eastAsia="宋体" w:hint="eastAsia"/>
          <w:lang w:eastAsia="zh-CN"/>
        </w:rPr>
        <w:t>A</w:t>
      </w:r>
      <w:r>
        <w:t xml:space="preserve"> BWP switch is</w:t>
      </w:r>
      <w:r w:rsidR="008169E8">
        <w:t xml:space="preserve"> triggered with DCI scheduling </w:t>
      </w:r>
      <w:r w:rsidR="008169E8" w:rsidRPr="0025257E">
        <w:rPr>
          <w:rFonts w:eastAsia="宋体" w:hint="eastAsia"/>
          <w:lang w:eastAsia="zh-CN"/>
        </w:rPr>
        <w:t>M</w:t>
      </w:r>
      <w:r>
        <w:t>sg4 with UE’s C-RNTI</w:t>
      </w:r>
      <w:r w:rsidR="00144BD4" w:rsidRPr="0025257E">
        <w:rPr>
          <w:rFonts w:eastAsia="宋体" w:hint="eastAsia"/>
          <w:lang w:eastAsia="zh-CN"/>
        </w:rPr>
        <w:t>.</w:t>
      </w:r>
    </w:p>
    <w:p w:rsidR="00335A88" w:rsidRPr="00335A88" w:rsidRDefault="00335A88" w:rsidP="00335A88">
      <w:pPr>
        <w:pStyle w:val="BodyText"/>
        <w:rPr>
          <w:rFonts w:eastAsia="宋体"/>
          <w:lang w:eastAsia="zh-CN"/>
        </w:rPr>
      </w:pPr>
    </w:p>
    <w:p w:rsidR="00335A88" w:rsidRPr="00F95283" w:rsidRDefault="00335A88" w:rsidP="00335A88">
      <w:pPr>
        <w:pStyle w:val="BodyText"/>
        <w:rPr>
          <w:rFonts w:eastAsia="宋体"/>
          <w:b/>
          <w:lang w:eastAsia="zh-CN"/>
        </w:rPr>
      </w:pPr>
      <w:r w:rsidRPr="00F95283">
        <w:rPr>
          <w:rFonts w:eastAsia="宋体" w:hint="eastAsia"/>
          <w:b/>
          <w:lang w:eastAsia="zh-CN"/>
        </w:rPr>
        <w:t>UE st</w:t>
      </w:r>
      <w:r>
        <w:rPr>
          <w:rFonts w:eastAsia="宋体" w:hint="eastAsia"/>
          <w:b/>
          <w:lang w:eastAsia="zh-CN"/>
        </w:rPr>
        <w:t xml:space="preserve">ops </w:t>
      </w:r>
      <w:r w:rsidRPr="00F95283">
        <w:rPr>
          <w:rFonts w:eastAsia="宋体" w:hint="eastAsia"/>
          <w:b/>
          <w:lang w:eastAsia="zh-CN"/>
        </w:rPr>
        <w:t>the BWP inactivity timer</w:t>
      </w:r>
      <w:r w:rsidR="000E1617">
        <w:rPr>
          <w:rFonts w:eastAsia="宋体"/>
          <w:b/>
          <w:lang w:eastAsia="zh-CN"/>
        </w:rPr>
        <w:t xml:space="preserve"> </w:t>
      </w:r>
      <w:r>
        <w:rPr>
          <w:rFonts w:eastAsia="宋体" w:hint="eastAsia"/>
          <w:b/>
          <w:lang w:eastAsia="zh-CN"/>
        </w:rPr>
        <w:t>if:</w:t>
      </w:r>
    </w:p>
    <w:p w:rsidR="008D75EF" w:rsidRDefault="00F95283" w:rsidP="00F95283">
      <w:pPr>
        <w:pStyle w:val="BodyText"/>
        <w:numPr>
          <w:ilvl w:val="0"/>
          <w:numId w:val="14"/>
        </w:numPr>
        <w:rPr>
          <w:rFonts w:eastAsia="宋体"/>
          <w:lang w:eastAsia="zh-CN"/>
        </w:rPr>
      </w:pPr>
      <w:r>
        <w:rPr>
          <w:rFonts w:eastAsia="宋体"/>
          <w:lang w:eastAsia="zh-CN"/>
        </w:rPr>
        <w:t>C</w:t>
      </w:r>
      <w:r>
        <w:rPr>
          <w:rFonts w:eastAsia="宋体" w:hint="eastAsia"/>
          <w:lang w:eastAsia="zh-CN"/>
        </w:rPr>
        <w:t xml:space="preserve">ase </w:t>
      </w:r>
      <w:r w:rsidR="00866F4C">
        <w:rPr>
          <w:rFonts w:eastAsia="宋体" w:hint="eastAsia"/>
          <w:lang w:eastAsia="zh-CN"/>
        </w:rPr>
        <w:t>4</w:t>
      </w:r>
      <w:r>
        <w:rPr>
          <w:rFonts w:eastAsia="宋体" w:hint="eastAsia"/>
          <w:lang w:eastAsia="zh-CN"/>
        </w:rPr>
        <w:t xml:space="preserve">: </w:t>
      </w:r>
      <w:r w:rsidR="0063736C">
        <w:rPr>
          <w:rFonts w:eastAsia="宋体" w:hint="eastAsia"/>
          <w:lang w:eastAsia="zh-CN"/>
        </w:rPr>
        <w:t xml:space="preserve">UE </w:t>
      </w:r>
      <w:r w:rsidR="00866F4C">
        <w:rPr>
          <w:rFonts w:eastAsia="宋体" w:hint="eastAsia"/>
          <w:lang w:eastAsia="zh-CN"/>
        </w:rPr>
        <w:t>initiates a</w:t>
      </w:r>
      <w:r w:rsidR="0063736C">
        <w:rPr>
          <w:rFonts w:eastAsia="宋体" w:hint="eastAsia"/>
          <w:lang w:eastAsia="zh-CN"/>
        </w:rPr>
        <w:t xml:space="preserve"> R</w:t>
      </w:r>
      <w:r w:rsidR="00D4209B">
        <w:rPr>
          <w:rFonts w:eastAsia="宋体" w:hint="eastAsia"/>
          <w:lang w:eastAsia="zh-CN"/>
        </w:rPr>
        <w:t>A procedure.</w:t>
      </w:r>
    </w:p>
    <w:p w:rsidR="00CD7BA9" w:rsidRPr="006B2D41" w:rsidRDefault="00950148" w:rsidP="006B2D41">
      <w:pPr>
        <w:pStyle w:val="BodyText"/>
        <w:rPr>
          <w:rFonts w:eastAsia="宋体"/>
          <w:b/>
          <w:lang w:eastAsia="zh-CN"/>
        </w:rPr>
      </w:pPr>
      <w:r w:rsidRPr="008D75EF">
        <w:rPr>
          <w:rFonts w:eastAsia="宋体" w:hint="eastAsia"/>
          <w:b/>
          <w:lang w:eastAsia="zh-CN"/>
        </w:rPr>
        <w:lastRenderedPageBreak/>
        <w:t xml:space="preserve">UE </w:t>
      </w:r>
      <w:r w:rsidRPr="008D75EF">
        <w:rPr>
          <w:rFonts w:eastAsia="宋体"/>
          <w:b/>
          <w:lang w:eastAsia="zh-CN"/>
        </w:rPr>
        <w:t>does not start/restart</w:t>
      </w:r>
      <w:r w:rsidR="000E1617">
        <w:rPr>
          <w:rFonts w:eastAsia="宋体"/>
          <w:b/>
          <w:lang w:eastAsia="zh-CN"/>
        </w:rPr>
        <w:t xml:space="preserve"> </w:t>
      </w:r>
      <w:r w:rsidRPr="008D75EF">
        <w:rPr>
          <w:rFonts w:eastAsia="宋体" w:hint="eastAsia"/>
          <w:b/>
          <w:lang w:eastAsia="zh-CN"/>
        </w:rPr>
        <w:t>the BWP inactivity timer if:</w:t>
      </w:r>
    </w:p>
    <w:p w:rsidR="0063736C" w:rsidRDefault="00F95283" w:rsidP="00F95283">
      <w:pPr>
        <w:pStyle w:val="BodyText"/>
        <w:numPr>
          <w:ilvl w:val="0"/>
          <w:numId w:val="14"/>
        </w:numPr>
        <w:rPr>
          <w:rFonts w:eastAsia="宋体"/>
          <w:lang w:eastAsia="zh-CN"/>
        </w:rPr>
      </w:pPr>
      <w:r>
        <w:rPr>
          <w:rFonts w:eastAsia="宋体"/>
          <w:lang w:eastAsia="zh-CN"/>
        </w:rPr>
        <w:t>C</w:t>
      </w:r>
      <w:r>
        <w:rPr>
          <w:rFonts w:eastAsia="宋体" w:hint="eastAsia"/>
          <w:lang w:eastAsia="zh-CN"/>
        </w:rPr>
        <w:t xml:space="preserve">ase </w:t>
      </w:r>
      <w:r w:rsidR="00C031BD">
        <w:rPr>
          <w:rFonts w:eastAsia="宋体" w:hint="eastAsia"/>
          <w:lang w:eastAsia="zh-CN"/>
        </w:rPr>
        <w:t>5:</w:t>
      </w:r>
      <w:r w:rsidR="00935B2A">
        <w:rPr>
          <w:rFonts w:eastAsia="宋体" w:hint="eastAsia"/>
          <w:lang w:eastAsia="zh-CN"/>
        </w:rPr>
        <w:t>A</w:t>
      </w:r>
      <w:r w:rsidR="00D4209B" w:rsidRPr="00D4209B">
        <w:rPr>
          <w:rFonts w:eastAsia="宋体"/>
          <w:lang w:eastAsia="zh-CN"/>
        </w:rPr>
        <w:t xml:space="preserve"> DCI is received while RA procedure is ongoing associated with this serving cell.</w:t>
      </w:r>
    </w:p>
    <w:p w:rsidR="00894661" w:rsidRDefault="00894661" w:rsidP="00982725">
      <w:pPr>
        <w:pStyle w:val="BodyText"/>
        <w:rPr>
          <w:rFonts w:eastAsia="宋体"/>
          <w:lang w:eastAsia="zh-CN"/>
        </w:rPr>
      </w:pPr>
    </w:p>
    <w:p w:rsidR="00FC7256" w:rsidRDefault="002F5057" w:rsidP="00982725">
      <w:pPr>
        <w:pStyle w:val="BodyText"/>
        <w:rPr>
          <w:rFonts w:eastAsia="宋体"/>
          <w:lang w:eastAsia="zh-CN"/>
        </w:rPr>
      </w:pPr>
      <w:r>
        <w:rPr>
          <w:rFonts w:eastAsia="宋体"/>
          <w:lang w:eastAsia="zh-CN"/>
        </w:rPr>
        <w:t>C</w:t>
      </w:r>
      <w:r>
        <w:rPr>
          <w:rFonts w:eastAsia="宋体" w:hint="eastAsia"/>
          <w:lang w:eastAsia="zh-CN"/>
        </w:rPr>
        <w:t xml:space="preserve">ase 1 and </w:t>
      </w:r>
      <w:r w:rsidR="000215D8">
        <w:rPr>
          <w:rFonts w:eastAsia="宋体" w:hint="eastAsia"/>
          <w:lang w:eastAsia="zh-CN"/>
        </w:rPr>
        <w:t xml:space="preserve">Case </w:t>
      </w:r>
      <w:r>
        <w:rPr>
          <w:rFonts w:eastAsia="宋体" w:hint="eastAsia"/>
          <w:lang w:eastAsia="zh-CN"/>
        </w:rPr>
        <w:t xml:space="preserve">2 are agreed in RAN1 and can be </w:t>
      </w:r>
      <w:r w:rsidR="004A26CA">
        <w:rPr>
          <w:rFonts w:eastAsia="宋体" w:hint="eastAsia"/>
          <w:lang w:eastAsia="zh-CN"/>
        </w:rPr>
        <w:t>seen</w:t>
      </w:r>
      <w:r w:rsidR="00FC7256">
        <w:rPr>
          <w:rFonts w:eastAsia="宋体" w:hint="eastAsia"/>
          <w:lang w:eastAsia="zh-CN"/>
        </w:rPr>
        <w:t xml:space="preserve"> as a whole scheme, that is, the BWP inactivity timer is started/restarted when a DCI scheduling PDSCH/PUSCH is received in an active BWP with BWP inactivity timer</w:t>
      </w:r>
      <w:r w:rsidR="008101BD">
        <w:rPr>
          <w:rFonts w:eastAsia="宋体" w:hint="eastAsia"/>
          <w:lang w:eastAsia="zh-CN"/>
        </w:rPr>
        <w:t xml:space="preserve"> configuration</w:t>
      </w:r>
      <w:r w:rsidR="00FC7256">
        <w:rPr>
          <w:rFonts w:eastAsia="宋体" w:hint="eastAsia"/>
          <w:lang w:eastAsia="zh-CN"/>
        </w:rPr>
        <w:t>.</w:t>
      </w:r>
    </w:p>
    <w:p w:rsidR="002F5057" w:rsidRDefault="004A26CA" w:rsidP="00982725">
      <w:pPr>
        <w:pStyle w:val="BodyText"/>
        <w:rPr>
          <w:rFonts w:eastAsia="宋体"/>
          <w:lang w:eastAsia="zh-CN"/>
        </w:rPr>
      </w:pPr>
      <w:r>
        <w:rPr>
          <w:rFonts w:eastAsia="宋体"/>
          <w:lang w:eastAsia="zh-CN"/>
        </w:rPr>
        <w:t>C</w:t>
      </w:r>
      <w:r>
        <w:rPr>
          <w:rFonts w:eastAsia="宋体" w:hint="eastAsia"/>
          <w:lang w:eastAsia="zh-CN"/>
        </w:rPr>
        <w:t xml:space="preserve">ase 4 and </w:t>
      </w:r>
      <w:r w:rsidR="000215D8">
        <w:rPr>
          <w:rFonts w:eastAsia="宋体" w:hint="eastAsia"/>
          <w:lang w:eastAsia="zh-CN"/>
        </w:rPr>
        <w:t xml:space="preserve">Case </w:t>
      </w:r>
      <w:r>
        <w:rPr>
          <w:rFonts w:eastAsia="宋体" w:hint="eastAsia"/>
          <w:lang w:eastAsia="zh-CN"/>
        </w:rPr>
        <w:t xml:space="preserve">5 are used </w:t>
      </w:r>
      <w:r w:rsidR="005123CB">
        <w:rPr>
          <w:rFonts w:eastAsia="宋体" w:hint="eastAsia"/>
          <w:lang w:eastAsia="zh-CN"/>
        </w:rPr>
        <w:t>to</w:t>
      </w:r>
      <w:r w:rsidR="009735A1">
        <w:rPr>
          <w:rFonts w:eastAsia="宋体"/>
          <w:lang w:eastAsia="zh-CN"/>
        </w:rPr>
        <w:t xml:space="preserve"> </w:t>
      </w:r>
      <w:r w:rsidR="002A7392">
        <w:rPr>
          <w:rFonts w:eastAsia="宋体"/>
          <w:lang w:eastAsia="zh-CN"/>
        </w:rPr>
        <w:t>keep</w:t>
      </w:r>
      <w:r>
        <w:rPr>
          <w:rFonts w:eastAsia="宋体" w:hint="eastAsia"/>
          <w:lang w:eastAsia="zh-CN"/>
        </w:rPr>
        <w:t xml:space="preserve"> the BWP inactivity timer </w:t>
      </w:r>
      <w:r w:rsidR="002A7392">
        <w:rPr>
          <w:rFonts w:eastAsia="宋体"/>
          <w:lang w:eastAsia="zh-CN"/>
        </w:rPr>
        <w:t xml:space="preserve">stopped </w:t>
      </w:r>
      <w:r>
        <w:rPr>
          <w:rFonts w:eastAsia="宋体" w:hint="eastAsia"/>
          <w:lang w:eastAsia="zh-CN"/>
        </w:rPr>
        <w:t xml:space="preserve">during RA procedure to avoid the </w:t>
      </w:r>
      <w:r>
        <w:rPr>
          <w:rFonts w:eastAsia="宋体"/>
          <w:lang w:eastAsia="zh-CN"/>
        </w:rPr>
        <w:t>unpredicted</w:t>
      </w:r>
      <w:r w:rsidR="009735A1">
        <w:rPr>
          <w:rFonts w:eastAsia="宋体"/>
          <w:lang w:eastAsia="zh-CN"/>
        </w:rPr>
        <w:t xml:space="preserve"> </w:t>
      </w:r>
      <w:r>
        <w:rPr>
          <w:rFonts w:eastAsia="宋体"/>
          <w:lang w:eastAsia="zh-CN"/>
        </w:rPr>
        <w:t>behavior</w:t>
      </w:r>
      <w:r>
        <w:rPr>
          <w:rFonts w:eastAsia="宋体" w:hint="eastAsia"/>
          <w:lang w:eastAsia="zh-CN"/>
        </w:rPr>
        <w:t xml:space="preserve"> between gNB and UE because </w:t>
      </w:r>
      <w:r w:rsidR="005757C6">
        <w:rPr>
          <w:rFonts w:eastAsia="宋体" w:hint="eastAsia"/>
          <w:lang w:eastAsia="zh-CN"/>
        </w:rPr>
        <w:t xml:space="preserve">it is possible that </w:t>
      </w:r>
      <w:r>
        <w:rPr>
          <w:rFonts w:eastAsia="宋体" w:hint="eastAsia"/>
          <w:lang w:eastAsia="zh-CN"/>
        </w:rPr>
        <w:t>the BWP inactivity timer</w:t>
      </w:r>
      <w:r w:rsidR="000D040B">
        <w:rPr>
          <w:rFonts w:eastAsia="宋体" w:hint="eastAsia"/>
          <w:lang w:eastAsia="zh-CN"/>
        </w:rPr>
        <w:t>s</w:t>
      </w:r>
      <w:r w:rsidR="009735A1">
        <w:rPr>
          <w:rFonts w:eastAsia="宋体"/>
          <w:lang w:eastAsia="zh-CN"/>
        </w:rPr>
        <w:t xml:space="preserve"> </w:t>
      </w:r>
      <w:r w:rsidR="000D040B">
        <w:rPr>
          <w:rFonts w:eastAsia="宋体" w:hint="eastAsia"/>
          <w:lang w:eastAsia="zh-CN"/>
        </w:rPr>
        <w:t>in gNB and UE are</w:t>
      </w:r>
      <w:r>
        <w:rPr>
          <w:rFonts w:eastAsia="宋体" w:hint="eastAsia"/>
          <w:lang w:eastAsia="zh-CN"/>
        </w:rPr>
        <w:t xml:space="preserve"> out of sync</w:t>
      </w:r>
      <w:r w:rsidR="002E406C">
        <w:rPr>
          <w:rFonts w:eastAsia="宋体" w:hint="eastAsia"/>
          <w:lang w:eastAsia="zh-CN"/>
        </w:rPr>
        <w:t xml:space="preserve"> during the RA procedure</w:t>
      </w:r>
      <w:r>
        <w:rPr>
          <w:rFonts w:eastAsia="宋体" w:hint="eastAsia"/>
          <w:lang w:eastAsia="zh-CN"/>
        </w:rPr>
        <w:t>.</w:t>
      </w:r>
    </w:p>
    <w:p w:rsidR="00AA1C74" w:rsidRDefault="00DD1255" w:rsidP="00982725">
      <w:pPr>
        <w:pStyle w:val="BodyText"/>
        <w:rPr>
          <w:rFonts w:eastAsia="宋体"/>
          <w:lang w:eastAsia="zh-CN"/>
        </w:rPr>
      </w:pPr>
      <w:r>
        <w:rPr>
          <w:rFonts w:eastAsia="宋体"/>
          <w:lang w:eastAsia="zh-CN"/>
        </w:rPr>
        <w:t>C</w:t>
      </w:r>
      <w:r>
        <w:rPr>
          <w:rFonts w:eastAsia="宋体" w:hint="eastAsia"/>
          <w:lang w:eastAsia="zh-CN"/>
        </w:rPr>
        <w:t xml:space="preserve">ase 3 </w:t>
      </w:r>
      <w:r w:rsidR="000D040B">
        <w:rPr>
          <w:rFonts w:eastAsia="宋体" w:hint="eastAsia"/>
          <w:lang w:eastAsia="zh-CN"/>
        </w:rPr>
        <w:t xml:space="preserve">is similar to </w:t>
      </w:r>
      <w:r w:rsidR="009735A1">
        <w:rPr>
          <w:rFonts w:eastAsia="宋体"/>
          <w:lang w:eastAsia="zh-CN"/>
        </w:rPr>
        <w:t>C</w:t>
      </w:r>
      <w:r w:rsidR="00722276">
        <w:rPr>
          <w:rFonts w:eastAsia="宋体" w:hint="eastAsia"/>
          <w:lang w:eastAsia="zh-CN"/>
        </w:rPr>
        <w:t>ase 1, th</w:t>
      </w:r>
      <w:r w:rsidR="009735A1">
        <w:rPr>
          <w:rFonts w:eastAsia="宋体"/>
          <w:lang w:eastAsia="zh-CN"/>
        </w:rPr>
        <w:t>at is,</w:t>
      </w:r>
      <w:r w:rsidR="00722276">
        <w:rPr>
          <w:rFonts w:eastAsia="宋体" w:hint="eastAsia"/>
          <w:lang w:eastAsia="zh-CN"/>
        </w:rPr>
        <w:t xml:space="preserve"> when UE </w:t>
      </w:r>
      <w:r w:rsidR="007A6D07">
        <w:rPr>
          <w:rFonts w:eastAsia="宋体" w:hint="eastAsia"/>
          <w:lang w:eastAsia="zh-CN"/>
        </w:rPr>
        <w:t>switche</w:t>
      </w:r>
      <w:r w:rsidR="005757C6">
        <w:rPr>
          <w:rFonts w:eastAsia="宋体" w:hint="eastAsia"/>
          <w:lang w:eastAsia="zh-CN"/>
        </w:rPr>
        <w:t xml:space="preserve">s an active BWP </w:t>
      </w:r>
      <w:r w:rsidR="00722276">
        <w:rPr>
          <w:rFonts w:eastAsia="宋体" w:hint="eastAsia"/>
          <w:lang w:eastAsia="zh-CN"/>
        </w:rPr>
        <w:t>with BWP inactivity timer configuration, UE should start the BWP inactivity timer</w:t>
      </w:r>
      <w:r w:rsidR="009735A1">
        <w:rPr>
          <w:rFonts w:eastAsia="宋体"/>
          <w:lang w:eastAsia="zh-CN"/>
        </w:rPr>
        <w:t xml:space="preserve"> </w:t>
      </w:r>
      <w:r w:rsidR="002A7392">
        <w:rPr>
          <w:rFonts w:eastAsia="宋体"/>
          <w:lang w:eastAsia="zh-CN"/>
        </w:rPr>
        <w:t xml:space="preserve">for the newly active </w:t>
      </w:r>
      <w:r w:rsidR="0058474E">
        <w:rPr>
          <w:rFonts w:eastAsia="宋体" w:hint="eastAsia"/>
          <w:lang w:eastAsia="zh-CN"/>
        </w:rPr>
        <w:t>BWP</w:t>
      </w:r>
      <w:r w:rsidR="00722276">
        <w:rPr>
          <w:rFonts w:eastAsia="宋体" w:hint="eastAsia"/>
          <w:lang w:eastAsia="zh-CN"/>
        </w:rPr>
        <w:t>.</w:t>
      </w:r>
    </w:p>
    <w:p w:rsidR="0058474E" w:rsidRDefault="0058474E" w:rsidP="00B04387">
      <w:pPr>
        <w:pStyle w:val="BodyText"/>
        <w:rPr>
          <w:rFonts w:eastAsia="宋体"/>
          <w:lang w:eastAsia="zh-CN"/>
        </w:rPr>
      </w:pPr>
      <w:r>
        <w:rPr>
          <w:rFonts w:eastAsia="宋体" w:hint="eastAsia"/>
          <w:lang w:eastAsia="zh-CN"/>
        </w:rPr>
        <w:t>The</w:t>
      </w:r>
      <w:r w:rsidR="00B04387">
        <w:rPr>
          <w:rFonts w:eastAsia="宋体" w:hint="eastAsia"/>
          <w:lang w:eastAsia="zh-CN"/>
        </w:rPr>
        <w:t xml:space="preserve"> remaining </w:t>
      </w:r>
      <w:r w:rsidR="006B3A9C">
        <w:rPr>
          <w:rFonts w:eastAsia="宋体" w:hint="eastAsia"/>
          <w:lang w:eastAsia="zh-CN"/>
        </w:rPr>
        <w:t>case</w:t>
      </w:r>
      <w:r w:rsidR="009735A1">
        <w:rPr>
          <w:rFonts w:eastAsia="宋体"/>
          <w:lang w:eastAsia="zh-CN"/>
        </w:rPr>
        <w:t>s</w:t>
      </w:r>
      <w:r w:rsidR="006B3A9C">
        <w:rPr>
          <w:rFonts w:eastAsia="宋体" w:hint="eastAsia"/>
          <w:lang w:eastAsia="zh-CN"/>
        </w:rPr>
        <w:t xml:space="preserve"> </w:t>
      </w:r>
      <w:r w:rsidR="009735A1">
        <w:rPr>
          <w:rFonts w:eastAsia="宋体"/>
          <w:lang w:eastAsia="zh-CN"/>
        </w:rPr>
        <w:t>are</w:t>
      </w:r>
      <w:r w:rsidR="00B04387">
        <w:rPr>
          <w:rFonts w:eastAsia="宋体" w:hint="eastAsia"/>
          <w:lang w:eastAsia="zh-CN"/>
        </w:rPr>
        <w:t xml:space="preserve"> </w:t>
      </w:r>
      <w:r w:rsidR="006B3A9C">
        <w:rPr>
          <w:rFonts w:eastAsia="宋体" w:hint="eastAsia"/>
          <w:lang w:eastAsia="zh-CN"/>
        </w:rPr>
        <w:t xml:space="preserve">the </w:t>
      </w:r>
      <w:r w:rsidRPr="0058474E">
        <w:rPr>
          <w:rFonts w:eastAsia="宋体" w:hint="eastAsia"/>
          <w:lang w:eastAsia="zh-CN"/>
        </w:rPr>
        <w:t xml:space="preserve">DCI </w:t>
      </w:r>
      <w:r w:rsidRPr="0058474E">
        <w:rPr>
          <w:rFonts w:eastAsia="宋体"/>
          <w:lang w:eastAsia="zh-CN"/>
        </w:rPr>
        <w:t>scheduling</w:t>
      </w:r>
      <w:r w:rsidRPr="0058474E">
        <w:rPr>
          <w:rFonts w:eastAsia="宋体" w:hint="eastAsia"/>
          <w:lang w:eastAsia="zh-CN"/>
        </w:rPr>
        <w:t xml:space="preserve"> Msg2/4 with UE</w:t>
      </w:r>
      <w:r w:rsidRPr="0058474E">
        <w:rPr>
          <w:rFonts w:eastAsia="宋体"/>
          <w:lang w:eastAsia="zh-CN"/>
        </w:rPr>
        <w:t>’</w:t>
      </w:r>
      <w:r w:rsidRPr="0058474E">
        <w:rPr>
          <w:rFonts w:eastAsia="宋体" w:hint="eastAsia"/>
          <w:lang w:eastAsia="zh-CN"/>
        </w:rPr>
        <w:t>s C-RNTI</w:t>
      </w:r>
      <w:r w:rsidR="0034548C">
        <w:rPr>
          <w:rFonts w:eastAsia="宋体" w:hint="eastAsia"/>
          <w:lang w:eastAsia="zh-CN"/>
        </w:rPr>
        <w:t>.</w:t>
      </w:r>
    </w:p>
    <w:p w:rsidR="006B3A9C" w:rsidRDefault="006B3A9C" w:rsidP="00B04387">
      <w:pPr>
        <w:pStyle w:val="BodyText"/>
        <w:rPr>
          <w:rFonts w:eastAsia="宋体"/>
          <w:lang w:eastAsia="zh-CN"/>
        </w:rPr>
      </w:pPr>
      <w:r>
        <w:rPr>
          <w:rFonts w:eastAsia="宋体" w:hint="eastAsia"/>
          <w:lang w:eastAsia="zh-CN"/>
        </w:rPr>
        <w:t xml:space="preserve">DCI scheduling Msg4 with C-RNTI is used as contention resolution </w:t>
      </w:r>
      <w:r w:rsidR="00397EB7">
        <w:rPr>
          <w:rFonts w:eastAsia="宋体" w:hint="eastAsia"/>
          <w:lang w:eastAsia="zh-CN"/>
        </w:rPr>
        <w:t>for the connected UE performing CBRA</w:t>
      </w:r>
      <w:r w:rsidR="009109D6">
        <w:rPr>
          <w:rFonts w:eastAsia="宋体"/>
          <w:lang w:eastAsia="zh-CN"/>
        </w:rPr>
        <w:t xml:space="preserve"> in Connected state</w:t>
      </w:r>
      <w:r w:rsidR="00397EB7">
        <w:rPr>
          <w:rFonts w:eastAsia="宋体" w:hint="eastAsia"/>
          <w:lang w:eastAsia="zh-CN"/>
        </w:rPr>
        <w:t xml:space="preserve">. </w:t>
      </w:r>
      <w:r w:rsidR="009109D6">
        <w:rPr>
          <w:rFonts w:eastAsia="宋体"/>
          <w:lang w:eastAsia="zh-CN"/>
        </w:rPr>
        <w:t>The ambiguity comes from whether this message is considered “within” the RA procedure, in which case this corresponds to Case 5 and agreement #3 above applies, or “outside” the RA procedure, in which case this corresponds to Case 1 above.</w:t>
      </w:r>
      <w:r w:rsidR="009735A1">
        <w:rPr>
          <w:rFonts w:eastAsia="宋体"/>
          <w:lang w:eastAsia="zh-CN"/>
        </w:rPr>
        <w:t xml:space="preserve"> </w:t>
      </w:r>
      <w:r w:rsidR="00D52E5A">
        <w:rPr>
          <w:rFonts w:eastAsia="宋体"/>
          <w:lang w:eastAsia="zh-CN"/>
        </w:rPr>
        <w:t xml:space="preserve">Since receiving the DCI on C-RNTI resolves any potential contention, this also terminates the RA procedure and </w:t>
      </w:r>
      <w:r w:rsidR="009735A1">
        <w:rPr>
          <w:rFonts w:eastAsia="宋体"/>
          <w:lang w:eastAsia="zh-CN"/>
        </w:rPr>
        <w:t xml:space="preserve">should </w:t>
      </w:r>
      <w:r w:rsidR="00D52E5A">
        <w:rPr>
          <w:rFonts w:eastAsia="宋体"/>
          <w:lang w:eastAsia="zh-CN"/>
        </w:rPr>
        <w:t>correspond to the latter interpretation (Case 1). Moreover, i</w:t>
      </w:r>
      <w:r w:rsidR="00397EB7">
        <w:rPr>
          <w:rFonts w:eastAsia="宋体" w:hint="eastAsia"/>
          <w:lang w:eastAsia="zh-CN"/>
        </w:rPr>
        <w:t>f this DCI indicated a BWP switching (</w:t>
      </w:r>
      <w:r w:rsidR="002A7392">
        <w:rPr>
          <w:rFonts w:eastAsia="宋体"/>
          <w:lang w:eastAsia="zh-CN"/>
        </w:rPr>
        <w:t>C</w:t>
      </w:r>
      <w:r w:rsidR="00397EB7">
        <w:rPr>
          <w:rFonts w:eastAsia="宋体" w:hint="eastAsia"/>
          <w:lang w:eastAsia="zh-CN"/>
        </w:rPr>
        <w:t>ase 3), UE should start the BWP inactivity timer in the newly activated BWP.</w:t>
      </w:r>
      <w:r w:rsidR="00EC1358">
        <w:rPr>
          <w:rFonts w:eastAsia="宋体" w:hint="eastAsia"/>
          <w:lang w:eastAsia="zh-CN"/>
        </w:rPr>
        <w:t xml:space="preserve"> It </w:t>
      </w:r>
      <w:r w:rsidR="009735A1">
        <w:rPr>
          <w:rFonts w:eastAsia="宋体"/>
          <w:lang w:eastAsia="zh-CN"/>
        </w:rPr>
        <w:t xml:space="preserve">would </w:t>
      </w:r>
      <w:r w:rsidR="00D52E5A">
        <w:rPr>
          <w:rFonts w:eastAsia="宋体"/>
          <w:lang w:eastAsia="zh-CN"/>
        </w:rPr>
        <w:t xml:space="preserve">then </w:t>
      </w:r>
      <w:r w:rsidR="009735A1">
        <w:rPr>
          <w:rFonts w:eastAsia="宋体"/>
          <w:lang w:eastAsia="zh-CN"/>
        </w:rPr>
        <w:t xml:space="preserve">be </w:t>
      </w:r>
      <w:r w:rsidR="00EC1358">
        <w:rPr>
          <w:rFonts w:eastAsia="宋体" w:hint="eastAsia"/>
          <w:lang w:eastAsia="zh-CN"/>
        </w:rPr>
        <w:t>strange that the BWP inactivity timer is not started if the DCI of Msg4 sched</w:t>
      </w:r>
      <w:r w:rsidR="00EC1358">
        <w:rPr>
          <w:rFonts w:eastAsia="宋体"/>
          <w:lang w:eastAsia="zh-CN"/>
        </w:rPr>
        <w:t>ul</w:t>
      </w:r>
      <w:r w:rsidR="009109D6">
        <w:rPr>
          <w:rFonts w:eastAsia="宋体"/>
          <w:lang w:eastAsia="zh-CN"/>
        </w:rPr>
        <w:t>es</w:t>
      </w:r>
      <w:r w:rsidR="00EC1358">
        <w:rPr>
          <w:rFonts w:eastAsia="宋体" w:hint="eastAsia"/>
          <w:lang w:eastAsia="zh-CN"/>
        </w:rPr>
        <w:t xml:space="preserve"> PDSCH/PUSCH in current BWP but the BWP inactivity timer is started when the DCI of Msg4 </w:t>
      </w:r>
      <w:r w:rsidR="00EC1358">
        <w:rPr>
          <w:rFonts w:eastAsia="宋体"/>
          <w:lang w:eastAsia="zh-CN"/>
        </w:rPr>
        <w:t>schedul</w:t>
      </w:r>
      <w:r w:rsidR="009109D6">
        <w:rPr>
          <w:rFonts w:eastAsia="宋体"/>
          <w:lang w:eastAsia="zh-CN"/>
        </w:rPr>
        <w:t>es</w:t>
      </w:r>
      <w:r w:rsidR="00EC1358">
        <w:rPr>
          <w:rFonts w:eastAsia="宋体" w:hint="eastAsia"/>
          <w:lang w:eastAsia="zh-CN"/>
        </w:rPr>
        <w:t xml:space="preserve"> PDSCH/PUSCH in </w:t>
      </w:r>
      <w:r w:rsidR="009109D6">
        <w:rPr>
          <w:rFonts w:eastAsia="宋体"/>
          <w:lang w:eastAsia="zh-CN"/>
        </w:rPr>
        <w:t>an</w:t>
      </w:r>
      <w:r w:rsidR="00EC1358">
        <w:rPr>
          <w:rFonts w:eastAsia="宋体" w:hint="eastAsia"/>
          <w:lang w:eastAsia="zh-CN"/>
        </w:rPr>
        <w:t xml:space="preserve">other BWP. </w:t>
      </w:r>
      <w:r w:rsidR="00D52E5A">
        <w:rPr>
          <w:rFonts w:eastAsia="宋体"/>
          <w:lang w:eastAsia="zh-CN"/>
        </w:rPr>
        <w:t xml:space="preserve">Therefore, we believe it is cleaner and more consistent with other agreements so far that </w:t>
      </w:r>
      <w:r w:rsidR="00EC1358">
        <w:rPr>
          <w:rFonts w:eastAsia="宋体" w:hint="eastAsia"/>
          <w:lang w:eastAsia="zh-CN"/>
        </w:rPr>
        <w:t xml:space="preserve">the BWP inactivity timer is triggered by the DCI </w:t>
      </w:r>
      <w:r w:rsidR="00EC1358" w:rsidRPr="0058474E">
        <w:rPr>
          <w:rFonts w:eastAsia="宋体"/>
          <w:lang w:eastAsia="zh-CN"/>
        </w:rPr>
        <w:t>scheduling</w:t>
      </w:r>
      <w:r w:rsidR="00EC1358" w:rsidRPr="0058474E">
        <w:rPr>
          <w:rFonts w:eastAsia="宋体" w:hint="eastAsia"/>
          <w:lang w:eastAsia="zh-CN"/>
        </w:rPr>
        <w:t xml:space="preserve"> 4 with UE</w:t>
      </w:r>
      <w:r w:rsidR="00EC1358" w:rsidRPr="0058474E">
        <w:rPr>
          <w:rFonts w:eastAsia="宋体"/>
          <w:lang w:eastAsia="zh-CN"/>
        </w:rPr>
        <w:t>’</w:t>
      </w:r>
      <w:r w:rsidR="00EC1358" w:rsidRPr="0058474E">
        <w:rPr>
          <w:rFonts w:eastAsia="宋体" w:hint="eastAsia"/>
          <w:lang w:eastAsia="zh-CN"/>
        </w:rPr>
        <w:t>s C-RNTI</w:t>
      </w:r>
      <w:r w:rsidR="00EC1358">
        <w:rPr>
          <w:rFonts w:eastAsia="宋体" w:hint="eastAsia"/>
          <w:lang w:eastAsia="zh-CN"/>
        </w:rPr>
        <w:t>.</w:t>
      </w:r>
    </w:p>
    <w:p w:rsidR="00EC1358" w:rsidRDefault="00EC1358" w:rsidP="00B04387">
      <w:pPr>
        <w:pStyle w:val="BodyText"/>
        <w:rPr>
          <w:rFonts w:eastAsia="宋体"/>
          <w:b/>
          <w:lang w:eastAsia="zh-CN"/>
        </w:rPr>
      </w:pPr>
      <w:r w:rsidRPr="00EC1358">
        <w:rPr>
          <w:rFonts w:eastAsia="宋体" w:hint="eastAsia"/>
          <w:b/>
          <w:lang w:eastAsia="zh-CN"/>
        </w:rPr>
        <w:t xml:space="preserve">Proposal 1: UE should start the BWP inactivity timer when </w:t>
      </w:r>
      <w:r w:rsidR="00D52E5A">
        <w:rPr>
          <w:rFonts w:eastAsia="宋体"/>
          <w:b/>
          <w:lang w:eastAsia="zh-CN"/>
        </w:rPr>
        <w:t xml:space="preserve">receiving </w:t>
      </w:r>
      <w:r w:rsidRPr="00EC1358">
        <w:rPr>
          <w:rFonts w:eastAsia="宋体" w:hint="eastAsia"/>
          <w:b/>
          <w:lang w:eastAsia="zh-CN"/>
        </w:rPr>
        <w:t xml:space="preserve">the DCI </w:t>
      </w:r>
      <w:r w:rsidRPr="00EC1358">
        <w:rPr>
          <w:rFonts w:eastAsia="宋体"/>
          <w:b/>
          <w:lang w:eastAsia="zh-CN"/>
        </w:rPr>
        <w:t>scheduling</w:t>
      </w:r>
      <w:r w:rsidRPr="00EC1358">
        <w:rPr>
          <w:rFonts w:eastAsia="宋体" w:hint="eastAsia"/>
          <w:b/>
          <w:lang w:eastAsia="zh-CN"/>
        </w:rPr>
        <w:t xml:space="preserve"> Msg4 with UE</w:t>
      </w:r>
      <w:r w:rsidRPr="00EC1358">
        <w:rPr>
          <w:rFonts w:eastAsia="宋体"/>
          <w:b/>
          <w:lang w:eastAsia="zh-CN"/>
        </w:rPr>
        <w:t>’</w:t>
      </w:r>
      <w:r w:rsidRPr="00EC1358">
        <w:rPr>
          <w:rFonts w:eastAsia="宋体" w:hint="eastAsia"/>
          <w:b/>
          <w:lang w:eastAsia="zh-CN"/>
        </w:rPr>
        <w:t>s C-RNTI.</w:t>
      </w:r>
    </w:p>
    <w:p w:rsidR="00F1003F" w:rsidRDefault="00983B63" w:rsidP="00B04387">
      <w:pPr>
        <w:pStyle w:val="BodyText"/>
        <w:rPr>
          <w:rFonts w:eastAsia="宋体"/>
          <w:lang w:eastAsia="zh-CN"/>
        </w:rPr>
      </w:pPr>
      <w:r>
        <w:t xml:space="preserve">DCI scheduling </w:t>
      </w:r>
      <w:r w:rsidRPr="00C36ED6">
        <w:rPr>
          <w:rFonts w:eastAsia="宋体" w:hint="eastAsia"/>
          <w:lang w:eastAsia="zh-CN"/>
        </w:rPr>
        <w:t>Ms</w:t>
      </w:r>
      <w:r w:rsidR="00C40544" w:rsidRPr="00D4209B">
        <w:t>g2</w:t>
      </w:r>
      <w:r w:rsidR="00980286">
        <w:t xml:space="preserve"> with UE’s C-RNTI</w:t>
      </w:r>
      <w:r w:rsidR="00980286" w:rsidRPr="00C36ED6">
        <w:rPr>
          <w:rFonts w:eastAsia="宋体" w:hint="eastAsia"/>
          <w:lang w:eastAsia="zh-CN"/>
        </w:rPr>
        <w:t xml:space="preserve"> is used for BFR with CFRA</w:t>
      </w:r>
      <w:r w:rsidR="00B454FA" w:rsidRPr="00C36ED6">
        <w:rPr>
          <w:rFonts w:eastAsia="宋体" w:hint="eastAsia"/>
          <w:lang w:eastAsia="zh-CN"/>
        </w:rPr>
        <w:t>. Fr</w:t>
      </w:r>
      <w:r w:rsidR="004D1EA6" w:rsidRPr="00C36ED6">
        <w:rPr>
          <w:rFonts w:eastAsia="宋体" w:hint="eastAsia"/>
          <w:lang w:eastAsia="zh-CN"/>
        </w:rPr>
        <w:t>om</w:t>
      </w:r>
      <w:r w:rsidR="00B454FA" w:rsidRPr="00C36ED6">
        <w:rPr>
          <w:rFonts w:eastAsia="宋体" w:hint="eastAsia"/>
          <w:lang w:eastAsia="zh-CN"/>
        </w:rPr>
        <w:t xml:space="preserve"> both gNB</w:t>
      </w:r>
      <w:r w:rsidR="009735A1">
        <w:rPr>
          <w:rFonts w:eastAsia="宋体"/>
          <w:lang w:eastAsia="zh-CN"/>
        </w:rPr>
        <w:t xml:space="preserve"> </w:t>
      </w:r>
      <w:r w:rsidR="004D1EA6" w:rsidRPr="00C36ED6">
        <w:rPr>
          <w:rFonts w:eastAsia="宋体" w:hint="eastAsia"/>
          <w:lang w:eastAsia="zh-CN"/>
        </w:rPr>
        <w:t xml:space="preserve">side </w:t>
      </w:r>
      <w:r w:rsidR="00B454FA" w:rsidRPr="00C36ED6">
        <w:rPr>
          <w:rFonts w:eastAsia="宋体" w:hint="eastAsia"/>
          <w:lang w:eastAsia="zh-CN"/>
        </w:rPr>
        <w:t>and UE</w:t>
      </w:r>
      <w:r w:rsidR="004D1EA6" w:rsidRPr="00C36ED6">
        <w:rPr>
          <w:rFonts w:eastAsia="宋体" w:hint="eastAsia"/>
          <w:lang w:eastAsia="zh-CN"/>
        </w:rPr>
        <w:t xml:space="preserve"> side</w:t>
      </w:r>
      <w:r w:rsidR="00B454FA" w:rsidRPr="00C36ED6">
        <w:rPr>
          <w:rFonts w:eastAsia="宋体" w:hint="eastAsia"/>
          <w:lang w:eastAsia="zh-CN"/>
        </w:rPr>
        <w:t xml:space="preserve">, it is a normal </w:t>
      </w:r>
      <w:r w:rsidR="004D1EA6" w:rsidRPr="00C36ED6">
        <w:rPr>
          <w:rFonts w:eastAsia="宋体" w:hint="eastAsia"/>
          <w:lang w:eastAsia="zh-CN"/>
        </w:rPr>
        <w:t xml:space="preserve">PHY </w:t>
      </w:r>
      <w:r w:rsidR="00B454FA" w:rsidRPr="00C36ED6">
        <w:rPr>
          <w:rFonts w:eastAsia="宋体" w:hint="eastAsia"/>
          <w:lang w:eastAsia="zh-CN"/>
        </w:rPr>
        <w:t xml:space="preserve">scheduling </w:t>
      </w:r>
      <w:r w:rsidR="00B454FA" w:rsidRPr="00C36ED6">
        <w:rPr>
          <w:rFonts w:eastAsia="宋体"/>
          <w:lang w:eastAsia="zh-CN"/>
        </w:rPr>
        <w:t>signaling</w:t>
      </w:r>
      <w:r w:rsidR="00B454FA" w:rsidRPr="00C36ED6">
        <w:rPr>
          <w:rFonts w:eastAsia="宋体" w:hint="eastAsia"/>
          <w:lang w:eastAsia="zh-CN"/>
        </w:rPr>
        <w:t xml:space="preserve"> for PDSCH/PUSCH besides the function of BFR success </w:t>
      </w:r>
      <w:r w:rsidR="00B454FA" w:rsidRPr="00C36ED6">
        <w:rPr>
          <w:rFonts w:eastAsia="宋体"/>
          <w:lang w:eastAsia="zh-CN"/>
        </w:rPr>
        <w:t>confirmation</w:t>
      </w:r>
      <w:r w:rsidR="00B454FA" w:rsidRPr="00C36ED6">
        <w:rPr>
          <w:rFonts w:eastAsia="宋体" w:hint="eastAsia"/>
          <w:lang w:eastAsia="zh-CN"/>
        </w:rPr>
        <w:t xml:space="preserve">. </w:t>
      </w:r>
      <w:r w:rsidR="004D1EA6" w:rsidRPr="00C36ED6">
        <w:rPr>
          <w:rFonts w:eastAsia="宋体" w:hint="eastAsia"/>
          <w:lang w:eastAsia="zh-CN"/>
        </w:rPr>
        <w:t xml:space="preserve">It should </w:t>
      </w:r>
      <w:r w:rsidR="002B5EF6">
        <w:rPr>
          <w:rFonts w:eastAsia="宋体"/>
          <w:lang w:eastAsia="zh-CN"/>
        </w:rPr>
        <w:t xml:space="preserve">then </w:t>
      </w:r>
      <w:r w:rsidR="004D1EA6" w:rsidRPr="00C36ED6">
        <w:rPr>
          <w:rFonts w:eastAsia="宋体" w:hint="eastAsia"/>
          <w:lang w:eastAsia="zh-CN"/>
        </w:rPr>
        <w:t xml:space="preserve">follow the </w:t>
      </w:r>
      <w:r w:rsidR="00C67898" w:rsidRPr="00C36ED6">
        <w:rPr>
          <w:rFonts w:eastAsia="宋体" w:hint="eastAsia"/>
          <w:lang w:eastAsia="zh-CN"/>
        </w:rPr>
        <w:t xml:space="preserve">rules of </w:t>
      </w:r>
      <w:r w:rsidR="002B5EF6">
        <w:rPr>
          <w:rFonts w:eastAsia="宋体"/>
          <w:lang w:eastAsia="zh-CN"/>
        </w:rPr>
        <w:t>C</w:t>
      </w:r>
      <w:r w:rsidR="004D1EA6" w:rsidRPr="00C36ED6">
        <w:rPr>
          <w:rFonts w:eastAsia="宋体" w:hint="eastAsia"/>
          <w:lang w:eastAsia="zh-CN"/>
        </w:rPr>
        <w:t xml:space="preserve">ase 1 and </w:t>
      </w:r>
      <w:r w:rsidR="002B5EF6">
        <w:rPr>
          <w:rFonts w:eastAsia="宋体"/>
          <w:lang w:eastAsia="zh-CN"/>
        </w:rPr>
        <w:t>C</w:t>
      </w:r>
      <w:r w:rsidR="004D1EA6" w:rsidRPr="00C36ED6">
        <w:rPr>
          <w:rFonts w:eastAsia="宋体" w:hint="eastAsia"/>
          <w:lang w:eastAsia="zh-CN"/>
        </w:rPr>
        <w:t>ase 2.</w:t>
      </w:r>
      <w:r w:rsidR="009735A1">
        <w:rPr>
          <w:rFonts w:eastAsia="宋体"/>
          <w:lang w:eastAsia="zh-CN"/>
        </w:rPr>
        <w:t xml:space="preserve"> </w:t>
      </w:r>
      <w:r w:rsidR="005B0C51" w:rsidRPr="00C36ED6">
        <w:rPr>
          <w:rFonts w:eastAsia="宋体" w:hint="eastAsia"/>
          <w:lang w:eastAsia="zh-CN"/>
        </w:rPr>
        <w:t>If</w:t>
      </w:r>
      <w:r w:rsidR="00C67898" w:rsidRPr="00C36ED6">
        <w:rPr>
          <w:rFonts w:eastAsia="宋体" w:hint="eastAsia"/>
          <w:lang w:eastAsia="zh-CN"/>
        </w:rPr>
        <w:t xml:space="preserve"> the DCI of Msg2 with C-RNTI scheduling PDSCH/PUSCH in current BWP is received, UE should start the BWP inactivity timer which is consistent to </w:t>
      </w:r>
      <w:r w:rsidR="005B0C51" w:rsidRPr="00C36ED6">
        <w:rPr>
          <w:rFonts w:eastAsia="宋体" w:hint="eastAsia"/>
          <w:lang w:eastAsia="zh-CN"/>
        </w:rPr>
        <w:t xml:space="preserve">the rule of </w:t>
      </w:r>
      <w:r w:rsidR="002B5EF6">
        <w:rPr>
          <w:rFonts w:eastAsia="宋体"/>
          <w:lang w:eastAsia="zh-CN"/>
        </w:rPr>
        <w:t>C</w:t>
      </w:r>
      <w:r w:rsidR="00C67898" w:rsidRPr="00C36ED6">
        <w:rPr>
          <w:rFonts w:eastAsia="宋体" w:hint="eastAsia"/>
          <w:lang w:eastAsia="zh-CN"/>
        </w:rPr>
        <w:t xml:space="preserve">ase 2. </w:t>
      </w:r>
    </w:p>
    <w:p w:rsidR="00F1003F" w:rsidRDefault="00F1003F" w:rsidP="00F1003F">
      <w:pPr>
        <w:pStyle w:val="BodyText"/>
        <w:rPr>
          <w:rFonts w:eastAsia="宋体"/>
          <w:b/>
          <w:lang w:eastAsia="zh-CN"/>
        </w:rPr>
      </w:pPr>
      <w:r w:rsidRPr="00C36ED6">
        <w:rPr>
          <w:rFonts w:eastAsia="宋体" w:hint="eastAsia"/>
          <w:b/>
          <w:lang w:eastAsia="zh-CN"/>
        </w:rPr>
        <w:t xml:space="preserve">Proposal 2: </w:t>
      </w:r>
      <w:r w:rsidRPr="003B2E54">
        <w:rPr>
          <w:rFonts w:eastAsia="宋体" w:hint="eastAsia"/>
          <w:b/>
          <w:lang w:eastAsia="zh-CN"/>
        </w:rPr>
        <w:t xml:space="preserve">UE should restart the BWP inactivity timer when the DCI </w:t>
      </w:r>
      <w:r w:rsidRPr="003B2E54">
        <w:rPr>
          <w:rFonts w:eastAsia="宋体"/>
          <w:b/>
          <w:lang w:eastAsia="zh-CN"/>
        </w:rPr>
        <w:t>scheduling</w:t>
      </w:r>
      <w:r w:rsidRPr="003B2E54">
        <w:rPr>
          <w:rFonts w:eastAsia="宋体" w:hint="eastAsia"/>
          <w:b/>
          <w:lang w:eastAsia="zh-CN"/>
        </w:rPr>
        <w:t xml:space="preserve"> Msg</w:t>
      </w:r>
      <w:r>
        <w:rPr>
          <w:rFonts w:eastAsia="宋体" w:hint="eastAsia"/>
          <w:b/>
          <w:lang w:eastAsia="zh-CN"/>
        </w:rPr>
        <w:t>2</w:t>
      </w:r>
      <w:r w:rsidRPr="003B2E54">
        <w:rPr>
          <w:rFonts w:eastAsia="宋体" w:hint="eastAsia"/>
          <w:b/>
          <w:lang w:eastAsia="zh-CN"/>
        </w:rPr>
        <w:t xml:space="preserve"> with UE</w:t>
      </w:r>
      <w:r w:rsidRPr="003B2E54">
        <w:rPr>
          <w:rFonts w:eastAsia="宋体"/>
          <w:b/>
          <w:lang w:eastAsia="zh-CN"/>
        </w:rPr>
        <w:t>’</w:t>
      </w:r>
      <w:r w:rsidRPr="003B2E54">
        <w:rPr>
          <w:rFonts w:eastAsia="宋体" w:hint="eastAsia"/>
          <w:b/>
          <w:lang w:eastAsia="zh-CN"/>
        </w:rPr>
        <w:t>s C-RNTI is received.</w:t>
      </w:r>
    </w:p>
    <w:p w:rsidR="00C62823" w:rsidRPr="00C36ED6" w:rsidRDefault="005B0C51" w:rsidP="00B04387">
      <w:pPr>
        <w:pStyle w:val="BodyText"/>
        <w:rPr>
          <w:rFonts w:eastAsia="宋体"/>
          <w:lang w:eastAsia="zh-CN"/>
        </w:rPr>
      </w:pPr>
      <w:r w:rsidRPr="00C36ED6">
        <w:rPr>
          <w:rFonts w:eastAsia="宋体" w:hint="eastAsia"/>
          <w:lang w:eastAsia="zh-CN"/>
        </w:rPr>
        <w:t xml:space="preserve">If the DCI of Msg2 with C-RNTI triggers BWP switching, UE should start the BWP inactivity timer in the new BWP which is consistent </w:t>
      </w:r>
      <w:r w:rsidR="00A50747">
        <w:rPr>
          <w:rFonts w:eastAsia="宋体"/>
          <w:lang w:eastAsia="zh-CN"/>
        </w:rPr>
        <w:t>with</w:t>
      </w:r>
      <w:r w:rsidR="009735A1">
        <w:rPr>
          <w:rFonts w:eastAsia="宋体"/>
          <w:lang w:eastAsia="zh-CN"/>
        </w:rPr>
        <w:t xml:space="preserve"> </w:t>
      </w:r>
      <w:r w:rsidRPr="00C36ED6">
        <w:rPr>
          <w:rFonts w:eastAsia="宋体" w:hint="eastAsia"/>
          <w:lang w:eastAsia="zh-CN"/>
        </w:rPr>
        <w:t xml:space="preserve">the rule of </w:t>
      </w:r>
      <w:r w:rsidR="00A50747">
        <w:rPr>
          <w:rFonts w:eastAsia="宋体"/>
          <w:lang w:eastAsia="zh-CN"/>
        </w:rPr>
        <w:t>C</w:t>
      </w:r>
      <w:r w:rsidRPr="00C36ED6">
        <w:rPr>
          <w:rFonts w:eastAsia="宋体" w:hint="eastAsia"/>
          <w:lang w:eastAsia="zh-CN"/>
        </w:rPr>
        <w:t>ase 1 and can be considered complementa</w:t>
      </w:r>
      <w:r w:rsidR="00A50747">
        <w:rPr>
          <w:rFonts w:eastAsia="宋体"/>
          <w:lang w:eastAsia="zh-CN"/>
        </w:rPr>
        <w:t>ry</w:t>
      </w:r>
      <w:r w:rsidR="009735A1">
        <w:rPr>
          <w:rFonts w:eastAsia="宋体"/>
          <w:lang w:eastAsia="zh-CN"/>
        </w:rPr>
        <w:t xml:space="preserve"> </w:t>
      </w:r>
      <w:r w:rsidR="00A50747">
        <w:rPr>
          <w:rFonts w:eastAsia="宋体"/>
          <w:lang w:eastAsia="zh-CN"/>
        </w:rPr>
        <w:t>to</w:t>
      </w:r>
      <w:r w:rsidR="009735A1">
        <w:rPr>
          <w:rFonts w:eastAsia="宋体"/>
          <w:lang w:eastAsia="zh-CN"/>
        </w:rPr>
        <w:t xml:space="preserve"> </w:t>
      </w:r>
      <w:r w:rsidR="00A50747">
        <w:rPr>
          <w:rFonts w:eastAsia="宋体"/>
          <w:lang w:eastAsia="zh-CN"/>
        </w:rPr>
        <w:t>C</w:t>
      </w:r>
      <w:r w:rsidRPr="00C36ED6">
        <w:rPr>
          <w:rFonts w:eastAsia="宋体" w:hint="eastAsia"/>
          <w:lang w:eastAsia="zh-CN"/>
        </w:rPr>
        <w:t>ase 3.</w:t>
      </w:r>
      <w:r w:rsidR="00597276">
        <w:rPr>
          <w:rFonts w:eastAsia="宋体" w:hint="eastAsia"/>
          <w:lang w:eastAsia="zh-CN"/>
        </w:rPr>
        <w:t xml:space="preserve"> We think it is captured in current specification already.</w:t>
      </w:r>
    </w:p>
    <w:p w:rsidR="00A14154" w:rsidRDefault="00A14154" w:rsidP="00A14154">
      <w:pPr>
        <w:pStyle w:val="BodyText"/>
        <w:rPr>
          <w:rFonts w:eastAsia="宋体"/>
          <w:b/>
          <w:lang w:eastAsia="zh-CN"/>
        </w:rPr>
      </w:pPr>
      <w:r w:rsidRPr="00A14154">
        <w:rPr>
          <w:rFonts w:eastAsia="宋体" w:hint="eastAsia"/>
          <w:b/>
          <w:lang w:eastAsia="zh-CN"/>
        </w:rPr>
        <w:t xml:space="preserve">Proposal </w:t>
      </w:r>
      <w:r>
        <w:rPr>
          <w:rFonts w:eastAsia="宋体" w:hint="eastAsia"/>
          <w:b/>
          <w:lang w:eastAsia="zh-CN"/>
        </w:rPr>
        <w:t>3</w:t>
      </w:r>
      <w:r w:rsidRPr="00A14154">
        <w:rPr>
          <w:rFonts w:eastAsia="宋体" w:hint="eastAsia"/>
          <w:b/>
          <w:lang w:eastAsia="zh-CN"/>
        </w:rPr>
        <w:t xml:space="preserve">: </w:t>
      </w:r>
      <w:r w:rsidRPr="003B2E54">
        <w:rPr>
          <w:rFonts w:eastAsia="宋体" w:hint="eastAsia"/>
          <w:b/>
          <w:lang w:eastAsia="zh-CN"/>
        </w:rPr>
        <w:t xml:space="preserve">UE should start the BWP inactivity timer </w:t>
      </w:r>
      <w:r w:rsidR="004C2489">
        <w:rPr>
          <w:rFonts w:eastAsia="宋体" w:hint="eastAsia"/>
          <w:b/>
          <w:lang w:eastAsia="zh-CN"/>
        </w:rPr>
        <w:t xml:space="preserve">in the active BWP </w:t>
      </w:r>
      <w:r w:rsidRPr="003B2E54">
        <w:rPr>
          <w:rFonts w:eastAsia="宋体" w:hint="eastAsia"/>
          <w:b/>
          <w:lang w:eastAsia="zh-CN"/>
        </w:rPr>
        <w:t xml:space="preserve">when the </w:t>
      </w:r>
      <w:r w:rsidR="004C2489">
        <w:rPr>
          <w:rFonts w:eastAsia="宋体" w:hint="eastAsia"/>
          <w:b/>
          <w:lang w:eastAsia="zh-CN"/>
        </w:rPr>
        <w:t xml:space="preserve">BWP switching is triggered by the </w:t>
      </w:r>
      <w:r w:rsidRPr="003B2E54">
        <w:rPr>
          <w:rFonts w:eastAsia="宋体" w:hint="eastAsia"/>
          <w:b/>
          <w:lang w:eastAsia="zh-CN"/>
        </w:rPr>
        <w:t xml:space="preserve">DCI </w:t>
      </w:r>
      <w:r w:rsidRPr="003B2E54">
        <w:rPr>
          <w:rFonts w:eastAsia="宋体"/>
          <w:b/>
          <w:lang w:eastAsia="zh-CN"/>
        </w:rPr>
        <w:t>scheduling</w:t>
      </w:r>
      <w:r w:rsidRPr="003B2E54">
        <w:rPr>
          <w:rFonts w:eastAsia="宋体" w:hint="eastAsia"/>
          <w:b/>
          <w:lang w:eastAsia="zh-CN"/>
        </w:rPr>
        <w:t xml:space="preserve"> Msg</w:t>
      </w:r>
      <w:r>
        <w:rPr>
          <w:rFonts w:eastAsia="宋体" w:hint="eastAsia"/>
          <w:b/>
          <w:lang w:eastAsia="zh-CN"/>
        </w:rPr>
        <w:t>2</w:t>
      </w:r>
      <w:r w:rsidRPr="003B2E54">
        <w:rPr>
          <w:rFonts w:eastAsia="宋体" w:hint="eastAsia"/>
          <w:b/>
          <w:lang w:eastAsia="zh-CN"/>
        </w:rPr>
        <w:t xml:space="preserve"> with UE</w:t>
      </w:r>
      <w:r w:rsidRPr="003B2E54">
        <w:rPr>
          <w:rFonts w:eastAsia="宋体"/>
          <w:b/>
          <w:lang w:eastAsia="zh-CN"/>
        </w:rPr>
        <w:t>’</w:t>
      </w:r>
      <w:r w:rsidRPr="003B2E54">
        <w:rPr>
          <w:rFonts w:eastAsia="宋体" w:hint="eastAsia"/>
          <w:b/>
          <w:lang w:eastAsia="zh-CN"/>
        </w:rPr>
        <w:t>s C-RNTI.</w:t>
      </w:r>
    </w:p>
    <w:p w:rsidR="0034548C" w:rsidRDefault="0034548C" w:rsidP="00B04387">
      <w:pPr>
        <w:pStyle w:val="BodyText"/>
        <w:rPr>
          <w:rFonts w:eastAsia="宋体"/>
          <w:lang w:eastAsia="zh-CN"/>
        </w:rPr>
      </w:pPr>
    </w:p>
    <w:p w:rsidR="00FD0DB6" w:rsidRDefault="00324099" w:rsidP="00B04387">
      <w:pPr>
        <w:pStyle w:val="BodyText"/>
        <w:rPr>
          <w:rFonts w:eastAsia="宋体"/>
          <w:lang w:eastAsia="zh-CN"/>
        </w:rPr>
      </w:pPr>
      <w:r>
        <w:rPr>
          <w:rFonts w:eastAsia="宋体" w:hint="eastAsia"/>
          <w:lang w:eastAsia="zh-CN"/>
        </w:rPr>
        <w:t>In current TS38.321</w:t>
      </w:r>
      <w:r w:rsidR="009735A1">
        <w:rPr>
          <w:rFonts w:eastAsia="宋体"/>
          <w:lang w:eastAsia="zh-CN"/>
        </w:rPr>
        <w:t xml:space="preserve"> </w:t>
      </w:r>
      <w:r w:rsidR="00A26A38">
        <w:rPr>
          <w:rFonts w:eastAsia="宋体"/>
          <w:lang w:eastAsia="zh-CN"/>
        </w:rPr>
        <w:fldChar w:fldCharType="begin"/>
      </w:r>
      <w:r w:rsidR="00845FE1">
        <w:rPr>
          <w:rFonts w:eastAsia="宋体" w:hint="eastAsia"/>
          <w:lang w:eastAsia="zh-CN"/>
        </w:rPr>
        <w:instrText>REF _Ref505865929 \r \h</w:instrText>
      </w:r>
      <w:r w:rsidR="00A26A38">
        <w:rPr>
          <w:rFonts w:eastAsia="宋体"/>
          <w:lang w:eastAsia="zh-CN"/>
        </w:rPr>
      </w:r>
      <w:r w:rsidR="00A26A38">
        <w:rPr>
          <w:rFonts w:eastAsia="宋体"/>
          <w:lang w:eastAsia="zh-CN"/>
        </w:rPr>
        <w:fldChar w:fldCharType="separate"/>
      </w:r>
      <w:r w:rsidR="00845FE1">
        <w:rPr>
          <w:rFonts w:eastAsia="宋体"/>
          <w:lang w:eastAsia="zh-CN"/>
        </w:rPr>
        <w:t>[2]</w:t>
      </w:r>
      <w:r w:rsidR="00A26A38">
        <w:rPr>
          <w:rFonts w:eastAsia="宋体"/>
          <w:lang w:eastAsia="zh-CN"/>
        </w:rPr>
        <w:fldChar w:fldCharType="end"/>
      </w:r>
      <w:r>
        <w:rPr>
          <w:rFonts w:eastAsia="宋体" w:hint="eastAsia"/>
          <w:lang w:eastAsia="zh-CN"/>
        </w:rPr>
        <w:t>, it is stated in the sub-clause 5.15: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FD0DB6" w:rsidRPr="00C36ED6" w:rsidTr="00C36ED6">
        <w:tc>
          <w:tcPr>
            <w:tcW w:w="9288" w:type="dxa"/>
            <w:shd w:val="clear" w:color="auto" w:fill="auto"/>
          </w:tcPr>
          <w:p w:rsidR="00465CFC" w:rsidRPr="00731B49" w:rsidRDefault="00465CFC" w:rsidP="00465CFC">
            <w:pPr>
              <w:rPr>
                <w:lang w:eastAsia="ko-KR"/>
              </w:rPr>
            </w:pPr>
            <w:r w:rsidRPr="00731B49">
              <w:rPr>
                <w:lang w:eastAsia="ko-KR"/>
              </w:rPr>
              <w:t xml:space="preserve">If </w:t>
            </w:r>
            <w:r>
              <w:rPr>
                <w:rFonts w:hint="eastAsia"/>
                <w:lang w:eastAsia="ko-KR"/>
              </w:rPr>
              <w:t xml:space="preserve">the </w:t>
            </w:r>
            <w:r w:rsidRPr="00C36ED6">
              <w:rPr>
                <w:i/>
                <w:lang w:eastAsia="ja-JP"/>
              </w:rPr>
              <w:t>bandwidthPartInactivityTimer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rsidR="00465CFC" w:rsidRDefault="00465CFC" w:rsidP="00465CFC">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sidRPr="00C36ED6">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sidRPr="00C36ED6">
              <w:rPr>
                <w:i/>
                <w:lang w:eastAsia="ko-KR"/>
              </w:rPr>
              <w:t>default-DL-BWP</w:t>
            </w:r>
            <w:r>
              <w:rPr>
                <w:rFonts w:hint="eastAsia"/>
                <w:lang w:eastAsia="ko-KR"/>
              </w:rPr>
              <w:t>; or</w:t>
            </w:r>
          </w:p>
          <w:p w:rsidR="00465CFC" w:rsidRDefault="00465CFC" w:rsidP="00465CFC">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C36ED6">
              <w:rPr>
                <w:i/>
                <w:lang w:eastAsia="ko-KR"/>
              </w:rPr>
              <w:t>default-DL-BWP</w:t>
            </w:r>
            <w:r w:rsidRPr="009036DF">
              <w:rPr>
                <w:lang w:eastAsia="ko-KR"/>
              </w:rPr>
              <w:t xml:space="preserve"> is not configured</w:t>
            </w:r>
            <w:r>
              <w:rPr>
                <w:rFonts w:hint="eastAsia"/>
                <w:lang w:eastAsia="ko-KR"/>
              </w:rPr>
              <w:t xml:space="preserve">, </w:t>
            </w:r>
            <w:r>
              <w:rPr>
                <w:lang w:eastAsia="ko-KR"/>
              </w:rPr>
              <w:t>and</w:t>
            </w:r>
            <w:r w:rsidRPr="009036DF">
              <w:rPr>
                <w:lang w:eastAsia="ko-KR"/>
              </w:rPr>
              <w:t>the active DL BWP is not the initial BWP</w:t>
            </w:r>
            <w:r>
              <w:rPr>
                <w:rFonts w:hint="eastAsia"/>
                <w:lang w:eastAsia="ko-KR"/>
              </w:rPr>
              <w:t>:</w:t>
            </w:r>
          </w:p>
          <w:p w:rsidR="00465CFC" w:rsidRPr="00731B49" w:rsidRDefault="00465CFC" w:rsidP="00465CFC">
            <w:pPr>
              <w:pStyle w:val="B2"/>
              <w:rPr>
                <w:lang w:eastAsia="ko-KR"/>
              </w:rPr>
            </w:pPr>
            <w:r>
              <w:rPr>
                <w:rFonts w:hint="eastAsia"/>
                <w:lang w:eastAsia="ko-KR"/>
              </w:rPr>
              <w:t>2</w:t>
            </w:r>
            <w:r w:rsidRPr="00731B49">
              <w:rPr>
                <w:lang w:eastAsia="ko-KR"/>
              </w:rPr>
              <w:t>&gt;</w:t>
            </w:r>
            <w:r w:rsidRPr="00731B49">
              <w:rPr>
                <w:lang w:eastAsia="ko-KR"/>
              </w:rPr>
              <w:tab/>
            </w:r>
            <w:r w:rsidRPr="00C36ED6">
              <w:rPr>
                <w:highlight w:val="yellow"/>
                <w:lang w:eastAsia="ko-KR"/>
              </w:rPr>
              <w:t xml:space="preserve">if a PDCCH indicating downlink assignment or uplink </w:t>
            </w:r>
            <w:r w:rsidRPr="00C36ED6">
              <w:rPr>
                <w:rFonts w:hint="eastAsia"/>
                <w:highlight w:val="yellow"/>
                <w:lang w:eastAsia="ko-KR"/>
              </w:rPr>
              <w:t>grant</w:t>
            </w:r>
            <w:r w:rsidR="009735A1">
              <w:rPr>
                <w:lang w:eastAsia="ko-KR"/>
              </w:rPr>
              <w:t xml:space="preserve"> </w:t>
            </w:r>
            <w:r w:rsidRPr="00731B49">
              <w:rPr>
                <w:lang w:eastAsia="ko-KR"/>
              </w:rPr>
              <w:t>is received on the active BWP; or</w:t>
            </w:r>
          </w:p>
          <w:p w:rsidR="00465CFC" w:rsidRDefault="00465CFC" w:rsidP="00465CFC">
            <w:pPr>
              <w:pStyle w:val="B2"/>
              <w:rPr>
                <w:lang w:eastAsia="ko-KR"/>
              </w:rPr>
            </w:pPr>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r>
              <w:rPr>
                <w:rFonts w:hint="eastAsia"/>
                <w:lang w:eastAsia="ko-KR"/>
              </w:rPr>
              <w:t>:</w:t>
            </w:r>
          </w:p>
          <w:p w:rsidR="00465CFC" w:rsidRDefault="00465CFC" w:rsidP="00C36ED6">
            <w:pPr>
              <w:pStyle w:val="B3"/>
              <w:rPr>
                <w:lang w:eastAsia="ko-KR"/>
              </w:rPr>
            </w:pPr>
            <w:r w:rsidRPr="00532037">
              <w:rPr>
                <w:lang w:eastAsia="ko-KR"/>
              </w:rPr>
              <w:t>3&gt;</w:t>
            </w:r>
            <w:r>
              <w:rPr>
                <w:rFonts w:hint="eastAsia"/>
                <w:lang w:eastAsia="ko-KR"/>
              </w:rPr>
              <w:tab/>
            </w:r>
            <w:r w:rsidRPr="00532037">
              <w:rPr>
                <w:lang w:eastAsia="ko-KR"/>
              </w:rPr>
              <w:t>if there is no ongoing random access procedure associated with this Serving Cell:</w:t>
            </w:r>
          </w:p>
          <w:p w:rsidR="00465CFC" w:rsidRDefault="00465CFC" w:rsidP="00C36ED6">
            <w:pPr>
              <w:pStyle w:val="B4"/>
              <w:rPr>
                <w:lang w:eastAsia="ko-KR"/>
              </w:rPr>
            </w:pPr>
            <w:r>
              <w:rPr>
                <w:rFonts w:hint="eastAsia"/>
                <w:lang w:eastAsia="ko-KR"/>
              </w:rPr>
              <w:t>4&gt;</w:t>
            </w:r>
            <w:r>
              <w:rPr>
                <w:rFonts w:hint="eastAsia"/>
                <w:lang w:eastAsia="ko-KR"/>
              </w:rPr>
              <w:tab/>
            </w:r>
            <w:r w:rsidRPr="00532037">
              <w:rPr>
                <w:lang w:eastAsia="ko-KR"/>
              </w:rPr>
              <w:t xml:space="preserve">start or restart the </w:t>
            </w:r>
            <w:r w:rsidRPr="00C36ED6">
              <w:rPr>
                <w:i/>
                <w:lang w:eastAsia="ko-KR"/>
              </w:rPr>
              <w:t>bandwidthPartInactivityTimer</w:t>
            </w:r>
            <w:r w:rsidRPr="00532037">
              <w:rPr>
                <w:lang w:eastAsia="ko-KR"/>
              </w:rPr>
              <w:t xml:space="preserve"> associated with the active DL BWP.</w:t>
            </w:r>
          </w:p>
          <w:p w:rsidR="00465CFC" w:rsidRPr="00E302E6" w:rsidRDefault="00465CFC" w:rsidP="00465CFC">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 xml:space="preserve">and the MAC entity switches the </w:t>
            </w:r>
            <w:r w:rsidRPr="004E0D60">
              <w:rPr>
                <w:lang w:eastAsia="ko-KR"/>
              </w:rPr>
              <w:lastRenderedPageBreak/>
              <w:t>active BWP</w:t>
            </w:r>
            <w:r w:rsidRPr="00731B49">
              <w:rPr>
                <w:lang w:eastAsia="ko-KR"/>
              </w:rPr>
              <w:t>:</w:t>
            </w:r>
          </w:p>
          <w:p w:rsidR="00465CFC" w:rsidRDefault="00465CFC" w:rsidP="00465CFC">
            <w:pPr>
              <w:pStyle w:val="B3"/>
              <w:rPr>
                <w:lang w:eastAsia="ko-KR"/>
              </w:rPr>
            </w:pPr>
            <w:r>
              <w:rPr>
                <w:rFonts w:hint="eastAsia"/>
                <w:lang w:eastAsia="ko-KR"/>
              </w:rPr>
              <w:t>3&gt;</w:t>
            </w:r>
            <w:r>
              <w:rPr>
                <w:lang w:eastAsia="ko-KR"/>
              </w:rPr>
              <w:tab/>
              <w:t>start or restart the</w:t>
            </w:r>
            <w:r w:rsidRPr="00C36ED6">
              <w:rPr>
                <w:i/>
                <w:lang w:eastAsia="ko-KR"/>
              </w:rPr>
              <w:t>bandwidthPartInactivityTimer</w:t>
            </w:r>
            <w:r>
              <w:rPr>
                <w:lang w:eastAsia="ko-KR"/>
              </w:rPr>
              <w:t xml:space="preserve"> associated with the active DL BWP.</w:t>
            </w:r>
          </w:p>
          <w:p w:rsidR="00465CFC" w:rsidRDefault="00465CFC" w:rsidP="00465CFC">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532037">
              <w:rPr>
                <w:lang w:eastAsia="ko-KR"/>
              </w:rPr>
              <w:t xml:space="preserve"> on this Serving Cell</w:t>
            </w:r>
            <w:r>
              <w:rPr>
                <w:lang w:eastAsia="ko-KR"/>
              </w:rPr>
              <w:t>:</w:t>
            </w:r>
          </w:p>
          <w:p w:rsidR="00465CFC" w:rsidRDefault="00465CFC" w:rsidP="00465CFC">
            <w:pPr>
              <w:pStyle w:val="B3"/>
              <w:rPr>
                <w:lang w:eastAsia="ko-KR"/>
              </w:rPr>
            </w:pPr>
            <w:r>
              <w:rPr>
                <w:rFonts w:hint="eastAsia"/>
                <w:lang w:eastAsia="ko-KR"/>
              </w:rPr>
              <w:t>3&gt;</w:t>
            </w:r>
            <w:r>
              <w:rPr>
                <w:rFonts w:hint="eastAsia"/>
                <w:lang w:eastAsia="ko-KR"/>
              </w:rPr>
              <w:tab/>
            </w:r>
            <w:r>
              <w:rPr>
                <w:lang w:eastAsia="ko-KR"/>
              </w:rPr>
              <w:t xml:space="preserve">stop the </w:t>
            </w:r>
            <w:r w:rsidRPr="00C36ED6">
              <w:rPr>
                <w:i/>
                <w:lang w:eastAsia="ko-KR"/>
              </w:rPr>
              <w:t>bandwidthPartInactivityTimer</w:t>
            </w:r>
            <w:r w:rsidRPr="004E450D">
              <w:rPr>
                <w:lang w:eastAsia="ko-KR"/>
              </w:rPr>
              <w:t xml:space="preserve"> of this Serving Cell</w:t>
            </w:r>
            <w:r>
              <w:rPr>
                <w:lang w:eastAsia="ko-KR"/>
              </w:rPr>
              <w:t>.</w:t>
            </w:r>
          </w:p>
          <w:p w:rsidR="00465CFC" w:rsidRDefault="00465CFC" w:rsidP="00465CFC">
            <w:pPr>
              <w:pStyle w:val="B3"/>
              <w:rPr>
                <w:lang w:eastAsia="ko-KR"/>
              </w:rPr>
            </w:pPr>
            <w:r w:rsidRPr="00532037">
              <w:rPr>
                <w:lang w:eastAsia="ko-KR"/>
              </w:rPr>
              <w:t>3&gt;</w:t>
            </w:r>
            <w:r>
              <w:rPr>
                <w:rFonts w:hint="eastAsia"/>
                <w:lang w:eastAsia="ko-KR"/>
              </w:rPr>
              <w:tab/>
            </w:r>
            <w:r w:rsidRPr="00532037">
              <w:rPr>
                <w:lang w:eastAsia="ko-KR"/>
              </w:rPr>
              <w:t>if the Serving Cell is SCell (other than PSCell):</w:t>
            </w:r>
          </w:p>
          <w:p w:rsidR="00465CFC" w:rsidRDefault="00465CFC" w:rsidP="00C36ED6">
            <w:pPr>
              <w:pStyle w:val="B4"/>
              <w:rPr>
                <w:lang w:eastAsia="ko-KR"/>
              </w:rPr>
            </w:pPr>
            <w:r w:rsidRPr="00532037">
              <w:rPr>
                <w:lang w:eastAsia="ko-KR"/>
              </w:rPr>
              <w:t>4&gt;</w:t>
            </w:r>
            <w:r>
              <w:rPr>
                <w:rFonts w:hint="eastAsia"/>
                <w:lang w:eastAsia="ko-KR"/>
              </w:rPr>
              <w:tab/>
            </w:r>
            <w:r w:rsidRPr="00532037">
              <w:rPr>
                <w:lang w:eastAsia="ko-KR"/>
              </w:rPr>
              <w:t xml:space="preserve">stop the </w:t>
            </w:r>
            <w:r w:rsidRPr="00C36ED6">
              <w:rPr>
                <w:i/>
                <w:lang w:eastAsia="ko-KR"/>
              </w:rPr>
              <w:t>bandwidthPartInactivityTimer</w:t>
            </w:r>
            <w:r w:rsidRPr="00532037">
              <w:rPr>
                <w:lang w:eastAsia="ko-KR"/>
              </w:rPr>
              <w:t xml:space="preserve"> of SpCell, if running</w:t>
            </w:r>
            <w:r>
              <w:rPr>
                <w:rFonts w:hint="eastAsia"/>
                <w:lang w:eastAsia="ko-KR"/>
              </w:rPr>
              <w:t>.</w:t>
            </w:r>
          </w:p>
          <w:p w:rsidR="00FD0DB6" w:rsidRPr="00C36ED6" w:rsidRDefault="00FD0DB6" w:rsidP="00B04387">
            <w:pPr>
              <w:pStyle w:val="BodyText"/>
              <w:rPr>
                <w:rFonts w:eastAsia="宋体"/>
                <w:lang w:val="en-GB" w:eastAsia="zh-CN"/>
              </w:rPr>
            </w:pPr>
          </w:p>
        </w:tc>
      </w:tr>
    </w:tbl>
    <w:p w:rsidR="005866F8" w:rsidRDefault="005866F8" w:rsidP="00B04387">
      <w:pPr>
        <w:pStyle w:val="BodyText"/>
        <w:rPr>
          <w:rFonts w:eastAsia="宋体"/>
          <w:lang w:eastAsia="zh-CN"/>
        </w:rPr>
      </w:pPr>
    </w:p>
    <w:p w:rsidR="00FD0DB6" w:rsidRDefault="005866F8" w:rsidP="00B04387">
      <w:pPr>
        <w:pStyle w:val="BodyText"/>
        <w:rPr>
          <w:rFonts w:eastAsia="宋体"/>
          <w:lang w:eastAsia="zh-CN"/>
        </w:rPr>
      </w:pPr>
      <w:r>
        <w:rPr>
          <w:rFonts w:eastAsia="宋体" w:hint="eastAsia"/>
          <w:lang w:eastAsia="zh-CN"/>
        </w:rPr>
        <w:t xml:space="preserve">The </w:t>
      </w:r>
      <w:r w:rsidR="00F940C4">
        <w:rPr>
          <w:rFonts w:eastAsia="宋体" w:hint="eastAsia"/>
          <w:lang w:eastAsia="zh-CN"/>
        </w:rPr>
        <w:t xml:space="preserve">condition </w:t>
      </w:r>
      <w:r>
        <w:rPr>
          <w:rFonts w:eastAsia="宋体" w:hint="eastAsia"/>
          <w:lang w:eastAsia="zh-CN"/>
        </w:rPr>
        <w:t xml:space="preserve">that </w:t>
      </w:r>
      <w:r>
        <w:rPr>
          <w:rFonts w:eastAsia="宋体"/>
          <w:lang w:eastAsia="zh-CN"/>
        </w:rPr>
        <w:t>“</w:t>
      </w:r>
      <w:r w:rsidR="00F940C4">
        <w:rPr>
          <w:rFonts w:eastAsia="宋体" w:hint="eastAsia"/>
          <w:lang w:eastAsia="zh-CN"/>
        </w:rPr>
        <w:t xml:space="preserve">if </w:t>
      </w:r>
      <w:r w:rsidRPr="00731B49">
        <w:rPr>
          <w:lang w:eastAsia="ko-KR"/>
        </w:rPr>
        <w:t xml:space="preserve">a PDCCH indicating downlink assignment </w:t>
      </w:r>
      <w:r w:rsidRPr="00532037">
        <w:rPr>
          <w:lang w:eastAsia="ko-KR"/>
        </w:rPr>
        <w:t xml:space="preserve">or uplink </w:t>
      </w:r>
      <w:r>
        <w:rPr>
          <w:rFonts w:hint="eastAsia"/>
          <w:lang w:eastAsia="ko-KR"/>
        </w:rPr>
        <w:t>grant</w:t>
      </w:r>
      <w:r>
        <w:rPr>
          <w:rFonts w:eastAsia="宋体"/>
          <w:lang w:eastAsia="zh-CN"/>
        </w:rPr>
        <w:t>”</w:t>
      </w:r>
      <w:r>
        <w:rPr>
          <w:rFonts w:eastAsia="宋体" w:hint="eastAsia"/>
          <w:lang w:eastAsia="zh-CN"/>
        </w:rPr>
        <w:t xml:space="preserve"> could include the PDCCH with RA-RNTI </w:t>
      </w:r>
      <w:r w:rsidR="00F940C4">
        <w:rPr>
          <w:rFonts w:eastAsia="宋体" w:hint="eastAsia"/>
          <w:lang w:eastAsia="zh-CN"/>
        </w:rPr>
        <w:t>or t</w:t>
      </w:r>
      <w:r>
        <w:rPr>
          <w:rFonts w:eastAsia="宋体" w:hint="eastAsia"/>
          <w:lang w:eastAsia="zh-CN"/>
        </w:rPr>
        <w:t xml:space="preserve">emporary C-RNTI. </w:t>
      </w:r>
      <w:r w:rsidR="00F940C4">
        <w:rPr>
          <w:rFonts w:eastAsia="宋体" w:hint="eastAsia"/>
          <w:lang w:eastAsia="zh-CN"/>
        </w:rPr>
        <w:t>If the BWP inactivity timer is (re-)started by the PDCCH with RA-RNTI or temporary C-RNTI, i</w:t>
      </w:r>
      <w:r>
        <w:rPr>
          <w:rFonts w:eastAsia="宋体" w:hint="eastAsia"/>
          <w:lang w:eastAsia="zh-CN"/>
        </w:rPr>
        <w:t xml:space="preserve">t contradicts the agreement that </w:t>
      </w:r>
      <w:r>
        <w:rPr>
          <w:rFonts w:eastAsia="宋体"/>
          <w:lang w:eastAsia="zh-CN"/>
        </w:rPr>
        <w:t>“</w:t>
      </w:r>
      <w:r w:rsidRPr="00D4209B">
        <w:t>The BWP inactivity timer does not start/re-start when a DCI is received while RA procedure is ongoing associated with this serving cell.</w:t>
      </w:r>
      <w:r>
        <w:rPr>
          <w:rFonts w:eastAsia="宋体"/>
          <w:lang w:eastAsia="zh-CN"/>
        </w:rPr>
        <w:t>”</w:t>
      </w:r>
      <w:r w:rsidR="00F940C4">
        <w:rPr>
          <w:rFonts w:eastAsia="宋体" w:hint="eastAsia"/>
          <w:lang w:eastAsia="zh-CN"/>
        </w:rPr>
        <w:t xml:space="preserve"> Then we propose that this condition </w:t>
      </w:r>
      <w:r w:rsidR="00F940C4">
        <w:rPr>
          <w:rFonts w:eastAsia="宋体"/>
          <w:lang w:eastAsia="zh-CN"/>
        </w:rPr>
        <w:t>should</w:t>
      </w:r>
      <w:r w:rsidR="00F940C4">
        <w:rPr>
          <w:rFonts w:eastAsia="宋体" w:hint="eastAsia"/>
          <w:lang w:eastAsia="zh-CN"/>
        </w:rPr>
        <w:t xml:space="preserve"> be revised as PDCCH with C-RNTI or CS-RNTI.</w:t>
      </w:r>
    </w:p>
    <w:p w:rsidR="00F940C4" w:rsidRPr="00710907" w:rsidRDefault="00F940C4" w:rsidP="00B04387">
      <w:pPr>
        <w:pStyle w:val="BodyText"/>
        <w:rPr>
          <w:rFonts w:eastAsia="宋体"/>
          <w:b/>
          <w:lang w:eastAsia="zh-CN"/>
        </w:rPr>
      </w:pPr>
      <w:r w:rsidRPr="00710907">
        <w:rPr>
          <w:rFonts w:eastAsia="宋体" w:hint="eastAsia"/>
          <w:b/>
          <w:lang w:eastAsia="zh-CN"/>
        </w:rPr>
        <w:t xml:space="preserve">Proposal 4: </w:t>
      </w:r>
      <w:r w:rsidR="006F5704" w:rsidRPr="00710907">
        <w:rPr>
          <w:rFonts w:eastAsia="宋体" w:hint="eastAsia"/>
          <w:b/>
          <w:lang w:eastAsia="zh-CN"/>
        </w:rPr>
        <w:t xml:space="preserve">The condition that </w:t>
      </w:r>
      <w:r w:rsidR="006F5704" w:rsidRPr="00710907">
        <w:rPr>
          <w:rFonts w:eastAsia="宋体"/>
          <w:b/>
          <w:lang w:eastAsia="zh-CN"/>
        </w:rPr>
        <w:t>“</w:t>
      </w:r>
      <w:r w:rsidR="006F5704" w:rsidRPr="00710907">
        <w:rPr>
          <w:rFonts w:eastAsia="宋体" w:hint="eastAsia"/>
          <w:b/>
          <w:lang w:eastAsia="zh-CN"/>
        </w:rPr>
        <w:t xml:space="preserve">if </w:t>
      </w:r>
      <w:r w:rsidR="006F5704" w:rsidRPr="00710907">
        <w:rPr>
          <w:b/>
          <w:lang w:eastAsia="ko-KR"/>
        </w:rPr>
        <w:t xml:space="preserve">a PDCCH indicating downlink assignment or uplink </w:t>
      </w:r>
      <w:r w:rsidR="006F5704" w:rsidRPr="00710907">
        <w:rPr>
          <w:rFonts w:hint="eastAsia"/>
          <w:b/>
          <w:lang w:eastAsia="ko-KR"/>
        </w:rPr>
        <w:t>grant</w:t>
      </w:r>
      <w:r w:rsidR="006F5704" w:rsidRPr="00710907">
        <w:rPr>
          <w:rFonts w:eastAsia="宋体"/>
          <w:b/>
          <w:lang w:eastAsia="zh-CN"/>
        </w:rPr>
        <w:t>”</w:t>
      </w:r>
      <w:r w:rsidR="006F5704" w:rsidRPr="00710907">
        <w:rPr>
          <w:rFonts w:eastAsia="宋体" w:hint="eastAsia"/>
          <w:b/>
          <w:lang w:eastAsia="zh-CN"/>
        </w:rPr>
        <w:t xml:space="preserve"> should be revised as </w:t>
      </w:r>
      <w:r w:rsidR="006F5704" w:rsidRPr="00710907">
        <w:rPr>
          <w:rFonts w:eastAsia="宋体"/>
          <w:b/>
          <w:lang w:eastAsia="zh-CN"/>
        </w:rPr>
        <w:t>“</w:t>
      </w:r>
      <w:r w:rsidR="006F5704" w:rsidRPr="00710907">
        <w:rPr>
          <w:rFonts w:eastAsia="宋体" w:hint="eastAsia"/>
          <w:b/>
          <w:lang w:eastAsia="zh-CN"/>
        </w:rPr>
        <w:t xml:space="preserve">if a PDCCH </w:t>
      </w:r>
      <w:r w:rsidR="006F5704" w:rsidRPr="003A67EA">
        <w:rPr>
          <w:rFonts w:eastAsia="宋体" w:hint="eastAsia"/>
          <w:b/>
          <w:highlight w:val="yellow"/>
          <w:lang w:eastAsia="zh-CN"/>
        </w:rPr>
        <w:t>addressed to C-RNTI or CS-RNTI</w:t>
      </w:r>
      <w:r w:rsidR="006F5704" w:rsidRPr="00710907">
        <w:rPr>
          <w:rFonts w:eastAsia="宋体" w:hint="eastAsia"/>
          <w:b/>
          <w:lang w:eastAsia="zh-CN"/>
        </w:rPr>
        <w:t xml:space="preserve"> indicating downlink assignment or uplink grant</w:t>
      </w:r>
      <w:r w:rsidR="006F5704" w:rsidRPr="00710907">
        <w:rPr>
          <w:rFonts w:eastAsia="宋体"/>
          <w:b/>
          <w:lang w:eastAsia="zh-CN"/>
        </w:rPr>
        <w:t>”</w:t>
      </w:r>
      <w:r w:rsidR="006F5704" w:rsidRPr="00710907">
        <w:rPr>
          <w:rFonts w:eastAsia="宋体" w:hint="eastAsia"/>
          <w:b/>
          <w:lang w:eastAsia="zh-CN"/>
        </w:rPr>
        <w:t>.</w:t>
      </w:r>
    </w:p>
    <w:p w:rsidR="003A67EA" w:rsidRDefault="003A67EA" w:rsidP="00B04387">
      <w:pPr>
        <w:pStyle w:val="BodyText"/>
        <w:rPr>
          <w:rFonts w:eastAsia="宋体"/>
          <w:lang w:eastAsia="zh-CN"/>
        </w:rPr>
      </w:pPr>
    </w:p>
    <w:p w:rsidR="00777ABC" w:rsidRDefault="00935B2A" w:rsidP="00935B2A">
      <w:pPr>
        <w:pStyle w:val="Heading2"/>
        <w:rPr>
          <w:rFonts w:eastAsia="宋体"/>
        </w:rPr>
      </w:pPr>
      <w:r>
        <w:rPr>
          <w:rFonts w:eastAsia="宋体" w:hint="eastAsia"/>
        </w:rPr>
        <w:t xml:space="preserve">2.2 </w:t>
      </w:r>
      <w:r w:rsidR="00777ABC">
        <w:rPr>
          <w:rFonts w:eastAsia="宋体" w:hint="eastAsia"/>
        </w:rPr>
        <w:t xml:space="preserve">Issue 2: </w:t>
      </w:r>
      <w:r w:rsidR="00894661">
        <w:rPr>
          <w:rFonts w:eastAsia="宋体" w:hint="eastAsia"/>
        </w:rPr>
        <w:t>UL skipping for dynamic grant</w:t>
      </w:r>
    </w:p>
    <w:p w:rsidR="00E23A66" w:rsidRDefault="00B74AA2" w:rsidP="002E5D5E">
      <w:pPr>
        <w:pStyle w:val="BodyText"/>
        <w:spacing w:afterLines="50" w:line="300" w:lineRule="atLeast"/>
        <w:rPr>
          <w:rFonts w:eastAsia="宋体"/>
          <w:lang w:eastAsia="zh-CN"/>
        </w:rPr>
      </w:pPr>
      <w:r>
        <w:rPr>
          <w:rFonts w:eastAsia="宋体" w:hint="eastAsia"/>
          <w:lang w:eastAsia="zh-CN"/>
        </w:rPr>
        <w:t xml:space="preserve">We agreed that </w:t>
      </w:r>
      <w:r>
        <w:rPr>
          <w:rFonts w:eastAsia="宋体"/>
          <w:lang w:eastAsia="zh-CN"/>
        </w:rPr>
        <w:t>“</w:t>
      </w:r>
      <w:r w:rsidRPr="002E5D5E">
        <w:rPr>
          <w:rFonts w:eastAsia="宋体"/>
          <w:lang w:eastAsia="zh-CN"/>
        </w:rPr>
        <w:t xml:space="preserve">bwp-InactivityTimer is (re-)started, </w:t>
      </w:r>
      <w:r w:rsidRPr="00630482">
        <w:rPr>
          <w:rFonts w:eastAsia="宋体"/>
          <w:highlight w:val="yellow"/>
          <w:lang w:eastAsia="zh-CN"/>
        </w:rPr>
        <w:t>if MAC PDU is transmitted</w:t>
      </w:r>
      <w:r w:rsidRPr="002E5D5E">
        <w:rPr>
          <w:rFonts w:eastAsia="宋体"/>
          <w:lang w:eastAsia="zh-CN"/>
        </w:rPr>
        <w:t xml:space="preserve"> in a</w:t>
      </w:r>
      <w:r w:rsidR="009735A1">
        <w:rPr>
          <w:rFonts w:eastAsia="宋体"/>
          <w:lang w:eastAsia="zh-CN"/>
        </w:rPr>
        <w:t xml:space="preserve"> </w:t>
      </w:r>
      <w:r w:rsidRPr="002E5D5E">
        <w:rPr>
          <w:rFonts w:eastAsia="宋体"/>
          <w:lang w:eastAsia="zh-CN"/>
        </w:rPr>
        <w:t>configured uplink grant or received in a configured downlink assignment</w:t>
      </w:r>
      <w:r>
        <w:rPr>
          <w:rFonts w:eastAsia="宋体"/>
          <w:lang w:eastAsia="zh-CN"/>
        </w:rPr>
        <w:t>”</w:t>
      </w:r>
      <w:r>
        <w:rPr>
          <w:rFonts w:eastAsia="宋体" w:hint="eastAsia"/>
          <w:lang w:eastAsia="zh-CN"/>
        </w:rPr>
        <w:t xml:space="preserve">. </w:t>
      </w:r>
      <w:r w:rsidR="002E5D5E">
        <w:rPr>
          <w:rFonts w:eastAsia="宋体" w:hint="eastAsia"/>
          <w:lang w:eastAsia="zh-CN"/>
        </w:rPr>
        <w:t xml:space="preserve">Then if there is no MAC PDU in the configured occasion, the BWP inactivity timer </w:t>
      </w:r>
      <w:r w:rsidR="00481665">
        <w:rPr>
          <w:rFonts w:eastAsia="宋体" w:hint="eastAsia"/>
          <w:lang w:eastAsia="zh-CN"/>
        </w:rPr>
        <w:t>will not be</w:t>
      </w:r>
      <w:r w:rsidR="002E5D5E">
        <w:rPr>
          <w:rFonts w:eastAsia="宋体" w:hint="eastAsia"/>
          <w:lang w:eastAsia="zh-CN"/>
        </w:rPr>
        <w:t xml:space="preserve"> started/restarted.</w:t>
      </w:r>
    </w:p>
    <w:p w:rsidR="00675D0F" w:rsidRDefault="00481665" w:rsidP="000B181A">
      <w:pPr>
        <w:pStyle w:val="BodyText"/>
        <w:spacing w:afterLines="50" w:line="300" w:lineRule="atLeast"/>
        <w:rPr>
          <w:rFonts w:eastAsiaTheme="minorEastAsia"/>
          <w:lang w:eastAsia="zh-CN"/>
        </w:rPr>
      </w:pPr>
      <w:r>
        <w:rPr>
          <w:rFonts w:eastAsia="宋体" w:hint="eastAsia"/>
          <w:lang w:eastAsia="zh-CN"/>
        </w:rPr>
        <w:t>I</w:t>
      </w:r>
      <w:r w:rsidR="00E23A66">
        <w:rPr>
          <w:rFonts w:eastAsia="宋体" w:hint="eastAsia"/>
          <w:lang w:eastAsia="zh-CN"/>
        </w:rPr>
        <w:t>n NR</w:t>
      </w:r>
      <w:r>
        <w:rPr>
          <w:rFonts w:eastAsia="宋体" w:hint="eastAsia"/>
          <w:lang w:eastAsia="zh-CN"/>
        </w:rPr>
        <w:t>,</w:t>
      </w:r>
      <w:r w:rsidR="00C7094D">
        <w:rPr>
          <w:rFonts w:eastAsia="宋体" w:hint="eastAsia"/>
          <w:lang w:eastAsia="zh-CN"/>
        </w:rPr>
        <w:t xml:space="preserve"> we </w:t>
      </w:r>
      <w:r w:rsidR="00C83B16">
        <w:rPr>
          <w:rFonts w:eastAsia="宋体"/>
          <w:lang w:eastAsia="zh-CN"/>
        </w:rPr>
        <w:t xml:space="preserve">also </w:t>
      </w:r>
      <w:r w:rsidR="00E23A66">
        <w:rPr>
          <w:rFonts w:eastAsia="宋体" w:hint="eastAsia"/>
          <w:lang w:eastAsia="zh-CN"/>
        </w:rPr>
        <w:t xml:space="preserve">agreed that UE can skip the </w:t>
      </w:r>
      <w:r w:rsidR="00E23A66" w:rsidRPr="00C83B16">
        <w:rPr>
          <w:rFonts w:eastAsia="宋体" w:hint="eastAsia"/>
          <w:u w:val="single"/>
          <w:lang w:eastAsia="zh-CN"/>
        </w:rPr>
        <w:t>dynamic</w:t>
      </w:r>
      <w:r w:rsidR="00E23A66">
        <w:rPr>
          <w:rFonts w:eastAsia="宋体" w:hint="eastAsia"/>
          <w:lang w:eastAsia="zh-CN"/>
        </w:rPr>
        <w:t xml:space="preserve"> UL grant when </w:t>
      </w:r>
      <w:r w:rsidR="009735A1">
        <w:rPr>
          <w:rFonts w:eastAsia="宋体"/>
          <w:lang w:eastAsia="zh-CN"/>
        </w:rPr>
        <w:t xml:space="preserve">it has </w:t>
      </w:r>
      <w:r w:rsidR="00E23A66">
        <w:rPr>
          <w:rFonts w:eastAsia="宋体" w:hint="eastAsia"/>
          <w:lang w:eastAsia="zh-CN"/>
        </w:rPr>
        <w:t xml:space="preserve">no UL data </w:t>
      </w:r>
      <w:r w:rsidR="004042EB">
        <w:rPr>
          <w:rFonts w:eastAsia="宋体" w:hint="eastAsia"/>
          <w:lang w:eastAsia="zh-CN"/>
        </w:rPr>
        <w:t>for</w:t>
      </w:r>
      <w:r w:rsidR="00E23A66">
        <w:rPr>
          <w:rFonts w:eastAsia="宋体" w:hint="eastAsia"/>
          <w:lang w:eastAsia="zh-CN"/>
        </w:rPr>
        <w:t xml:space="preserve"> transmi</w:t>
      </w:r>
      <w:r w:rsidR="004042EB">
        <w:rPr>
          <w:rFonts w:eastAsia="宋体" w:hint="eastAsia"/>
          <w:lang w:eastAsia="zh-CN"/>
        </w:rPr>
        <w:t>ssion</w:t>
      </w:r>
      <w:r w:rsidR="00E23A66">
        <w:rPr>
          <w:rFonts w:eastAsia="宋体" w:hint="eastAsia"/>
          <w:lang w:eastAsia="zh-CN"/>
        </w:rPr>
        <w:t xml:space="preserve">. </w:t>
      </w:r>
      <w:r w:rsidR="00675D0F">
        <w:rPr>
          <w:rFonts w:eastAsia="宋体" w:hint="eastAsia"/>
          <w:lang w:eastAsia="zh-CN"/>
        </w:rPr>
        <w:t xml:space="preserve">In MAC specification, it is stated in section </w:t>
      </w:r>
      <w:bookmarkStart w:id="8" w:name="_Toc502437813"/>
      <w:r w:rsidR="00675D0F">
        <w:rPr>
          <w:rFonts w:eastAsia="宋体"/>
          <w:lang w:eastAsia="zh-CN"/>
        </w:rPr>
        <w:t>“</w:t>
      </w:r>
      <w:r w:rsidR="00675D0F" w:rsidRPr="005D51FF">
        <w:rPr>
          <w:lang w:eastAsia="ko-KR"/>
        </w:rPr>
        <w:t>5.4.3.1</w:t>
      </w:r>
      <w:r w:rsidR="00675D0F">
        <w:rPr>
          <w:rFonts w:hint="eastAsia"/>
          <w:lang w:eastAsia="ko-KR"/>
        </w:rPr>
        <w:t>.3</w:t>
      </w:r>
      <w:r w:rsidR="00675D0F" w:rsidRPr="005D51FF">
        <w:rPr>
          <w:lang w:eastAsia="ko-KR"/>
        </w:rPr>
        <w:tab/>
      </w:r>
      <w:r w:rsidR="00675D0F">
        <w:rPr>
          <w:rFonts w:hint="eastAsia"/>
          <w:lang w:eastAsia="ko-KR"/>
        </w:rPr>
        <w:t>Allocation of resources</w:t>
      </w:r>
      <w:bookmarkEnd w:id="8"/>
      <w:r w:rsidR="00675D0F">
        <w:rPr>
          <w:rFonts w:eastAsiaTheme="minorEastAsia"/>
          <w:lang w:eastAsia="zh-CN"/>
        </w:rPr>
        <w:t>”</w:t>
      </w:r>
      <w:r w:rsidR="00675D0F">
        <w:rPr>
          <w:rFonts w:eastAsiaTheme="minorEastAsia" w:hint="eastAsia"/>
          <w:lang w:eastAsia="zh-CN"/>
        </w:rPr>
        <w:t xml:space="preserve"> that:</w:t>
      </w:r>
    </w:p>
    <w:tbl>
      <w:tblPr>
        <w:tblStyle w:val="TableGrid"/>
        <w:tblW w:w="0" w:type="auto"/>
        <w:tblLook w:val="04A0"/>
      </w:tblPr>
      <w:tblGrid>
        <w:gridCol w:w="9288"/>
      </w:tblGrid>
      <w:tr w:rsidR="00675D0F" w:rsidTr="00675D0F">
        <w:tc>
          <w:tcPr>
            <w:tcW w:w="9288" w:type="dxa"/>
          </w:tcPr>
          <w:p w:rsidR="00534F9E" w:rsidRDefault="00534F9E" w:rsidP="00534F9E">
            <w:pPr>
              <w:rPr>
                <w:lang w:eastAsia="ko-KR"/>
              </w:rPr>
            </w:pPr>
            <w:r w:rsidRPr="006B2D41">
              <w:rPr>
                <w:highlight w:val="yellow"/>
                <w:lang w:eastAsia="ko-KR"/>
              </w:rPr>
              <w:t>The MAC entity shall not generate a MAC PDU</w:t>
            </w:r>
            <w:r>
              <w:rPr>
                <w:lang w:eastAsia="ko-KR"/>
              </w:rPr>
              <w:t xml:space="preserve"> for the HARQ entity i</w:t>
            </w:r>
            <w:r>
              <w:rPr>
                <w:rFonts w:hint="eastAsia"/>
                <w:lang w:eastAsia="ko-KR"/>
              </w:rPr>
              <w:t>f</w:t>
            </w:r>
            <w:r>
              <w:rPr>
                <w:lang w:eastAsia="ko-KR"/>
              </w:rPr>
              <w:t xml:space="preserve"> the following </w:t>
            </w:r>
            <w:r>
              <w:rPr>
                <w:rFonts w:hint="eastAsia"/>
                <w:lang w:eastAsia="ko-KR"/>
              </w:rPr>
              <w:t>conditions are satisfied</w:t>
            </w:r>
            <w:r>
              <w:rPr>
                <w:lang w:eastAsia="ko-KR"/>
              </w:rPr>
              <w:t>:</w:t>
            </w:r>
          </w:p>
          <w:p w:rsidR="00534F9E" w:rsidRDefault="00534F9E" w:rsidP="00534F9E">
            <w:pPr>
              <w:pStyle w:val="B1"/>
              <w:rPr>
                <w:lang w:eastAsia="ko-KR"/>
              </w:rPr>
            </w:pPr>
            <w:r>
              <w:rPr>
                <w:lang w:eastAsia="ko-KR"/>
              </w:rPr>
              <w:t>-</w:t>
            </w:r>
            <w:r>
              <w:rPr>
                <w:lang w:eastAsia="ko-KR"/>
              </w:rPr>
              <w:tab/>
            </w:r>
            <w:r w:rsidRPr="006B2D41">
              <w:rPr>
                <w:highlight w:val="yellow"/>
                <w:lang w:eastAsia="ko-KR"/>
              </w:rPr>
              <w:t xml:space="preserve">the MAC entity is configured with </w:t>
            </w:r>
            <w:r w:rsidRPr="006B2D41">
              <w:rPr>
                <w:i/>
                <w:highlight w:val="yellow"/>
                <w:lang w:eastAsia="ko-KR"/>
              </w:rPr>
              <w:t>skipUplinkTxDynamic</w:t>
            </w:r>
            <w:r>
              <w:rPr>
                <w:lang w:eastAsia="ko-KR"/>
              </w:rPr>
              <w:t xml:space="preserve"> and the </w:t>
            </w:r>
            <w:r w:rsidRPr="006B2D41">
              <w:rPr>
                <w:highlight w:val="yellow"/>
                <w:lang w:eastAsia="ko-KR"/>
              </w:rPr>
              <w:t>grant indicated to the HARQ entity was addressed to a C-RNTI</w:t>
            </w:r>
            <w:r w:rsidRPr="00834896">
              <w:rPr>
                <w:lang w:eastAsia="ko-KR"/>
              </w:rPr>
              <w:t xml:space="preserve">, </w:t>
            </w:r>
            <w:r w:rsidRPr="006B2D41">
              <w:rPr>
                <w:highlight w:val="yellow"/>
                <w:lang w:eastAsia="ko-KR"/>
              </w:rPr>
              <w:t>or</w:t>
            </w:r>
            <w:r w:rsidRPr="00834896">
              <w:rPr>
                <w:lang w:eastAsia="ko-KR"/>
              </w:rPr>
              <w:t xml:space="preserve"> the grant indicated to the HARQ entity is a </w:t>
            </w:r>
            <w:r w:rsidRPr="006B2D41">
              <w:rPr>
                <w:highlight w:val="yellow"/>
                <w:lang w:eastAsia="ko-KR"/>
              </w:rPr>
              <w:t>configured uplink grant</w:t>
            </w:r>
            <w:r>
              <w:rPr>
                <w:rFonts w:hint="eastAsia"/>
                <w:lang w:eastAsia="ko-KR"/>
              </w:rPr>
              <w:t>; and</w:t>
            </w:r>
          </w:p>
          <w:p w:rsidR="00534F9E" w:rsidRDefault="00534F9E" w:rsidP="00534F9E">
            <w:pPr>
              <w:pStyle w:val="B1"/>
              <w:rPr>
                <w:lang w:eastAsia="ko-KR"/>
              </w:rPr>
            </w:pPr>
            <w:r>
              <w:rPr>
                <w:rFonts w:hint="eastAsia"/>
                <w:lang w:eastAsia="ko-KR"/>
              </w:rPr>
              <w:t>-</w:t>
            </w:r>
            <w:r>
              <w:rPr>
                <w:rFonts w:hint="eastAsia"/>
                <w:lang w:eastAsia="ko-KR"/>
              </w:rPr>
              <w:tab/>
            </w:r>
            <w:r w:rsidRPr="0094394A">
              <w:rPr>
                <w:lang w:eastAsia="ko-KR"/>
              </w:rPr>
              <w:t>there is no aperiodic CSI requested for</w:t>
            </w:r>
            <w:r>
              <w:rPr>
                <w:lang w:eastAsia="ko-KR"/>
              </w:rPr>
              <w:t xml:space="preserve"> this PUSCH transmission </w:t>
            </w:r>
            <w:r>
              <w:rPr>
                <w:rFonts w:hint="eastAsia"/>
                <w:lang w:eastAsia="ko-KR"/>
              </w:rPr>
              <w:t xml:space="preserve">as specified in TS 38.212 </w:t>
            </w:r>
            <w:r>
              <w:rPr>
                <w:lang w:eastAsia="ko-KR"/>
              </w:rPr>
              <w:t xml:space="preserve">[9]; </w:t>
            </w:r>
            <w:r>
              <w:rPr>
                <w:rFonts w:hint="eastAsia"/>
                <w:lang w:eastAsia="ko-KR"/>
              </w:rPr>
              <w:t>and</w:t>
            </w:r>
          </w:p>
          <w:p w:rsidR="00534F9E" w:rsidRDefault="00534F9E" w:rsidP="00534F9E">
            <w:pPr>
              <w:pStyle w:val="B1"/>
              <w:rPr>
                <w:lang w:eastAsia="ko-KR"/>
              </w:rPr>
            </w:pPr>
            <w:r>
              <w:rPr>
                <w:lang w:eastAsia="ko-KR"/>
              </w:rPr>
              <w:t>-</w:t>
            </w:r>
            <w:r>
              <w:rPr>
                <w:lang w:eastAsia="ko-KR"/>
              </w:rPr>
              <w:tab/>
            </w:r>
            <w:r w:rsidRPr="006B2D41">
              <w:rPr>
                <w:highlight w:val="yellow"/>
                <w:lang w:eastAsia="ko-KR"/>
              </w:rPr>
              <w:t>the MAC PDU includes zero MAC SDUs</w:t>
            </w:r>
            <w:r>
              <w:rPr>
                <w:lang w:eastAsia="ko-KR"/>
              </w:rPr>
              <w:t>; and</w:t>
            </w:r>
          </w:p>
          <w:p w:rsidR="00675D0F" w:rsidRPr="00F53BDB" w:rsidRDefault="00534F9E" w:rsidP="006B2D41">
            <w:pPr>
              <w:pStyle w:val="B1"/>
              <w:rPr>
                <w:rFonts w:eastAsiaTheme="minorEastAsia"/>
                <w:lang w:eastAsia="zh-CN"/>
              </w:rPr>
            </w:pPr>
            <w:r>
              <w:rPr>
                <w:lang w:eastAsia="ko-KR"/>
              </w:rPr>
              <w:t>-</w:t>
            </w:r>
            <w:r>
              <w:rPr>
                <w:lang w:eastAsia="ko-KR"/>
              </w:rPr>
              <w:tab/>
              <w:t>the MAC PDU includes only the periodic BSR and there is no data available for any LCG, or the MAC PDU includes only the padding BSR.</w:t>
            </w:r>
          </w:p>
        </w:tc>
      </w:tr>
    </w:tbl>
    <w:p w:rsidR="00675D0F" w:rsidRPr="00F53BDB" w:rsidRDefault="00F53BDB" w:rsidP="000B181A">
      <w:pPr>
        <w:pStyle w:val="BodyText"/>
        <w:spacing w:afterLines="50" w:line="300" w:lineRule="atLeast"/>
        <w:rPr>
          <w:rFonts w:eastAsia="宋体"/>
          <w:lang w:eastAsia="zh-CN"/>
        </w:rPr>
      </w:pPr>
      <w:r>
        <w:rPr>
          <w:rFonts w:eastAsia="宋体" w:hint="eastAsia"/>
          <w:lang w:eastAsia="zh-CN"/>
        </w:rPr>
        <w:t>From the above statements, MAC entity takes the same operation on the dynamic grant with</w:t>
      </w:r>
      <w:r w:rsidR="00C83B16">
        <w:rPr>
          <w:rFonts w:eastAsia="宋体"/>
          <w:lang w:eastAsia="zh-CN"/>
        </w:rPr>
        <w:t xml:space="preserve"> </w:t>
      </w:r>
      <w:r w:rsidRPr="006B2D41">
        <w:rPr>
          <w:i/>
          <w:lang w:eastAsia="ko-KR"/>
        </w:rPr>
        <w:t>skipUplinkTxDynamic</w:t>
      </w:r>
      <w:r w:rsidR="00C83B16">
        <w:rPr>
          <w:i/>
          <w:lang w:eastAsia="ko-KR"/>
        </w:rPr>
        <w:t xml:space="preserve"> </w:t>
      </w:r>
      <w:r>
        <w:rPr>
          <w:rFonts w:eastAsiaTheme="minorEastAsia" w:hint="eastAsia"/>
          <w:lang w:eastAsia="zh-CN"/>
        </w:rPr>
        <w:t>configuration</w:t>
      </w:r>
      <w:r>
        <w:rPr>
          <w:rFonts w:eastAsia="宋体" w:hint="eastAsia"/>
          <w:lang w:eastAsia="zh-CN"/>
        </w:rPr>
        <w:t xml:space="preserve"> and configured grant when </w:t>
      </w:r>
      <w:r w:rsidR="00C83B16">
        <w:rPr>
          <w:rFonts w:eastAsia="宋体"/>
          <w:lang w:eastAsia="zh-CN"/>
        </w:rPr>
        <w:t xml:space="preserve">there is </w:t>
      </w:r>
      <w:r>
        <w:rPr>
          <w:rFonts w:eastAsia="宋体" w:hint="eastAsia"/>
          <w:lang w:eastAsia="zh-CN"/>
        </w:rPr>
        <w:t>no data to transmit.</w:t>
      </w:r>
    </w:p>
    <w:p w:rsidR="00E60339" w:rsidRDefault="00C83B16" w:rsidP="00C7094D">
      <w:pPr>
        <w:pStyle w:val="BodyText"/>
        <w:spacing w:afterLines="50" w:line="300" w:lineRule="atLeast"/>
        <w:rPr>
          <w:rFonts w:eastAsia="宋体"/>
          <w:lang w:eastAsia="zh-CN"/>
        </w:rPr>
      </w:pPr>
      <w:r>
        <w:rPr>
          <w:rFonts w:eastAsia="宋体"/>
          <w:lang w:eastAsia="zh-CN"/>
        </w:rPr>
        <w:t>Therefore s</w:t>
      </w:r>
      <w:r w:rsidR="00F53BDB">
        <w:rPr>
          <w:rFonts w:eastAsia="宋体" w:hint="eastAsia"/>
          <w:lang w:eastAsia="zh-CN"/>
        </w:rPr>
        <w:t xml:space="preserve">imilar to </w:t>
      </w:r>
      <w:r>
        <w:rPr>
          <w:rFonts w:eastAsia="宋体"/>
          <w:lang w:eastAsia="zh-CN"/>
        </w:rPr>
        <w:t xml:space="preserve">the </w:t>
      </w:r>
      <w:r w:rsidR="00F53BDB">
        <w:rPr>
          <w:rFonts w:eastAsia="宋体" w:hint="eastAsia"/>
          <w:lang w:eastAsia="zh-CN"/>
        </w:rPr>
        <w:t>configured grant, s</w:t>
      </w:r>
      <w:r w:rsidR="005A46E4">
        <w:rPr>
          <w:rFonts w:eastAsia="宋体" w:hint="eastAsia"/>
          <w:lang w:eastAsia="zh-CN"/>
        </w:rPr>
        <w:t xml:space="preserve">ince there is no UL data </w:t>
      </w:r>
      <w:r w:rsidR="001B26AC">
        <w:rPr>
          <w:rFonts w:eastAsia="宋体" w:hint="eastAsia"/>
          <w:lang w:eastAsia="zh-CN"/>
        </w:rPr>
        <w:t>for</w:t>
      </w:r>
      <w:r w:rsidR="005A46E4">
        <w:rPr>
          <w:rFonts w:eastAsia="宋体" w:hint="eastAsia"/>
          <w:lang w:eastAsia="zh-CN"/>
        </w:rPr>
        <w:t xml:space="preserve"> transmi</w:t>
      </w:r>
      <w:r w:rsidR="001B26AC">
        <w:rPr>
          <w:rFonts w:eastAsia="宋体" w:hint="eastAsia"/>
          <w:lang w:eastAsia="zh-CN"/>
        </w:rPr>
        <w:t>ssion</w:t>
      </w:r>
      <w:r w:rsidR="005A46E4">
        <w:rPr>
          <w:rFonts w:eastAsia="宋体" w:hint="eastAsia"/>
          <w:lang w:eastAsia="zh-CN"/>
        </w:rPr>
        <w:t xml:space="preserve">, it is better for </w:t>
      </w:r>
      <w:r w:rsidR="00C7094D">
        <w:rPr>
          <w:rFonts w:eastAsia="宋体" w:hint="eastAsia"/>
          <w:lang w:eastAsia="zh-CN"/>
        </w:rPr>
        <w:t xml:space="preserve">the </w:t>
      </w:r>
      <w:r w:rsidR="005A46E4">
        <w:rPr>
          <w:rFonts w:eastAsia="宋体" w:hint="eastAsia"/>
          <w:lang w:eastAsia="zh-CN"/>
        </w:rPr>
        <w:t>UE to switch to the default BWP soon</w:t>
      </w:r>
      <w:r w:rsidR="00C7094D">
        <w:rPr>
          <w:rFonts w:eastAsia="宋体" w:hint="eastAsia"/>
          <w:lang w:eastAsia="zh-CN"/>
        </w:rPr>
        <w:t xml:space="preserve"> in order to achieve the purpose of </w:t>
      </w:r>
      <w:r w:rsidR="00C7094D">
        <w:rPr>
          <w:rFonts w:eastAsia="宋体"/>
          <w:lang w:eastAsia="zh-CN"/>
        </w:rPr>
        <w:t>implicit</w:t>
      </w:r>
      <w:r w:rsidR="00C7094D">
        <w:rPr>
          <w:rFonts w:eastAsia="宋体" w:hint="eastAsia"/>
          <w:lang w:eastAsia="zh-CN"/>
        </w:rPr>
        <w:t xml:space="preserve"> BWP switching, such as saving UE power.</w:t>
      </w:r>
      <w:r>
        <w:rPr>
          <w:rFonts w:eastAsia="宋体"/>
          <w:lang w:eastAsia="zh-CN"/>
        </w:rPr>
        <w:t xml:space="preserve"> </w:t>
      </w:r>
      <w:r w:rsidR="00FF31D1">
        <w:rPr>
          <w:rFonts w:eastAsia="宋体" w:hint="eastAsia"/>
          <w:lang w:eastAsia="zh-CN"/>
        </w:rPr>
        <w:t>Meanwhile, w</w:t>
      </w:r>
      <w:r w:rsidR="00456B8E">
        <w:rPr>
          <w:rFonts w:eastAsia="宋体" w:hint="eastAsia"/>
          <w:lang w:eastAsia="zh-CN"/>
        </w:rPr>
        <w:t xml:space="preserve">hen </w:t>
      </w:r>
      <w:r w:rsidR="00FF31D1">
        <w:rPr>
          <w:rFonts w:eastAsia="宋体" w:hint="eastAsia"/>
          <w:lang w:eastAsia="zh-CN"/>
        </w:rPr>
        <w:t xml:space="preserve">the </w:t>
      </w:r>
      <w:r w:rsidR="00456B8E">
        <w:rPr>
          <w:rFonts w:eastAsia="宋体" w:hint="eastAsia"/>
          <w:lang w:eastAsia="zh-CN"/>
        </w:rPr>
        <w:t xml:space="preserve">UE skips the dynamic UL grant, </w:t>
      </w:r>
      <w:r w:rsidR="00FF31D1">
        <w:rPr>
          <w:rFonts w:eastAsia="宋体" w:hint="eastAsia"/>
          <w:lang w:eastAsia="zh-CN"/>
        </w:rPr>
        <w:t xml:space="preserve">the </w:t>
      </w:r>
      <w:r w:rsidR="00456B8E">
        <w:rPr>
          <w:rFonts w:eastAsia="宋体" w:hint="eastAsia"/>
          <w:lang w:eastAsia="zh-CN"/>
        </w:rPr>
        <w:t xml:space="preserve">gNB can get the </w:t>
      </w:r>
      <w:r w:rsidR="00456B8E">
        <w:rPr>
          <w:rFonts w:eastAsia="宋体"/>
          <w:lang w:eastAsia="zh-CN"/>
        </w:rPr>
        <w:t>situation</w:t>
      </w:r>
      <w:r w:rsidR="00456B8E">
        <w:rPr>
          <w:rFonts w:eastAsia="宋体" w:hint="eastAsia"/>
          <w:lang w:eastAsia="zh-CN"/>
        </w:rPr>
        <w:t xml:space="preserve"> due to no UL data </w:t>
      </w:r>
      <w:r>
        <w:rPr>
          <w:rFonts w:eastAsia="宋体"/>
          <w:lang w:eastAsia="zh-CN"/>
        </w:rPr>
        <w:t xml:space="preserve">is </w:t>
      </w:r>
      <w:r w:rsidR="00456B8E">
        <w:rPr>
          <w:rFonts w:eastAsia="宋体" w:hint="eastAsia"/>
          <w:lang w:eastAsia="zh-CN"/>
        </w:rPr>
        <w:t xml:space="preserve">received. So there is no </w:t>
      </w:r>
      <w:r w:rsidR="00456B8E">
        <w:rPr>
          <w:rFonts w:eastAsia="宋体"/>
          <w:lang w:eastAsia="zh-CN"/>
        </w:rPr>
        <w:t>misunderstanding</w:t>
      </w:r>
      <w:r w:rsidR="00456B8E">
        <w:rPr>
          <w:rFonts w:eastAsia="宋体" w:hint="eastAsia"/>
          <w:lang w:eastAsia="zh-CN"/>
        </w:rPr>
        <w:t xml:space="preserve"> of </w:t>
      </w:r>
      <w:r w:rsidR="00662F65">
        <w:rPr>
          <w:rFonts w:eastAsia="宋体" w:hint="eastAsia"/>
          <w:lang w:eastAsia="zh-CN"/>
        </w:rPr>
        <w:t xml:space="preserve">the </w:t>
      </w:r>
      <w:r w:rsidR="00456B8E">
        <w:rPr>
          <w:rFonts w:eastAsia="宋体" w:hint="eastAsia"/>
          <w:lang w:eastAsia="zh-CN"/>
        </w:rPr>
        <w:t>BWP inactivity timer between gNB and UE.</w:t>
      </w:r>
    </w:p>
    <w:p w:rsidR="00456B8E" w:rsidRPr="00F9294F" w:rsidRDefault="00456B8E" w:rsidP="00456B8E">
      <w:pPr>
        <w:pStyle w:val="BodyText"/>
        <w:rPr>
          <w:rFonts w:eastAsia="宋体"/>
          <w:b/>
          <w:lang w:eastAsia="zh-CN"/>
        </w:rPr>
      </w:pPr>
      <w:r w:rsidRPr="00F9294F">
        <w:rPr>
          <w:rFonts w:eastAsia="宋体" w:hint="eastAsia"/>
          <w:b/>
          <w:lang w:eastAsia="zh-CN"/>
        </w:rPr>
        <w:t xml:space="preserve">Proposal </w:t>
      </w:r>
      <w:r w:rsidR="00C06954">
        <w:rPr>
          <w:rFonts w:eastAsia="宋体" w:hint="eastAsia"/>
          <w:b/>
          <w:lang w:eastAsia="zh-CN"/>
        </w:rPr>
        <w:t>5</w:t>
      </w:r>
      <w:r w:rsidRPr="00F9294F">
        <w:rPr>
          <w:rFonts w:eastAsia="宋体" w:hint="eastAsia"/>
          <w:b/>
          <w:lang w:eastAsia="zh-CN"/>
        </w:rPr>
        <w:t>:</w:t>
      </w:r>
      <w:r w:rsidR="00D43986">
        <w:rPr>
          <w:rFonts w:eastAsia="宋体" w:hint="eastAsia"/>
          <w:b/>
          <w:lang w:eastAsia="zh-CN"/>
        </w:rPr>
        <w:t xml:space="preserve"> UE should not restart the BWP inactivity timer if the UE skip</w:t>
      </w:r>
      <w:r w:rsidR="00084601">
        <w:rPr>
          <w:rFonts w:eastAsia="宋体" w:hint="eastAsia"/>
          <w:b/>
          <w:lang w:eastAsia="zh-CN"/>
        </w:rPr>
        <w:t>ped</w:t>
      </w:r>
      <w:r w:rsidR="00D43986">
        <w:rPr>
          <w:rFonts w:eastAsia="宋体" w:hint="eastAsia"/>
          <w:b/>
          <w:lang w:eastAsia="zh-CN"/>
        </w:rPr>
        <w:t xml:space="preserve"> the dynamic UL grant.</w:t>
      </w:r>
    </w:p>
    <w:p w:rsidR="00982725" w:rsidRPr="00982725" w:rsidRDefault="00982725" w:rsidP="006875B2">
      <w:pPr>
        <w:pStyle w:val="BodyText"/>
        <w:rPr>
          <w:rFonts w:eastAsia="宋体"/>
          <w:lang w:eastAsia="zh-CN"/>
        </w:rPr>
      </w:pPr>
    </w:p>
    <w:p w:rsidR="00DF2224" w:rsidRPr="00DF2224" w:rsidRDefault="00DF2224" w:rsidP="00C03722">
      <w:pPr>
        <w:pStyle w:val="Heading1"/>
        <w:spacing w:afterLines="50" w:line="300" w:lineRule="atLeast"/>
        <w:rPr>
          <w:lang w:val="en-GB"/>
        </w:rPr>
      </w:pPr>
      <w:r w:rsidRPr="00DF2224">
        <w:rPr>
          <w:lang w:val="en-GB"/>
        </w:rPr>
        <w:lastRenderedPageBreak/>
        <w:t xml:space="preserve">Conclusion </w:t>
      </w:r>
    </w:p>
    <w:p w:rsidR="00DF2224" w:rsidRDefault="00D12789" w:rsidP="000B181A">
      <w:pPr>
        <w:pStyle w:val="BodyText"/>
        <w:spacing w:afterLines="50" w:line="300" w:lineRule="atLeast"/>
        <w:rPr>
          <w:rFonts w:eastAsia="宋体"/>
          <w:lang w:val="en-GB" w:eastAsia="zh-CN"/>
        </w:rPr>
      </w:pPr>
      <w:r>
        <w:rPr>
          <w:rFonts w:eastAsia="宋体" w:hint="eastAsia"/>
          <w:lang w:val="en-GB" w:eastAsia="zh-CN"/>
        </w:rPr>
        <w:t>In this contribution, we discuss the remaining issues of the B</w:t>
      </w:r>
      <w:r w:rsidR="0000787E">
        <w:rPr>
          <w:rFonts w:eastAsia="宋体" w:hint="eastAsia"/>
          <w:lang w:val="en-GB" w:eastAsia="zh-CN"/>
        </w:rPr>
        <w:t xml:space="preserve">WP inactivity timer and provide below proposals. </w:t>
      </w:r>
      <w:r w:rsidR="0094241F">
        <w:rPr>
          <w:rFonts w:eastAsia="宋体" w:hint="eastAsia"/>
          <w:lang w:val="en-GB" w:eastAsia="zh-CN"/>
        </w:rPr>
        <w:t>W</w:t>
      </w:r>
      <w:r w:rsidR="0000787E">
        <w:rPr>
          <w:rFonts w:eastAsia="宋体" w:hint="eastAsia"/>
          <w:lang w:val="en-GB" w:eastAsia="zh-CN"/>
        </w:rPr>
        <w:t xml:space="preserve">e think </w:t>
      </w:r>
      <w:r w:rsidR="00224818">
        <w:rPr>
          <w:rFonts w:eastAsia="宋体" w:hint="eastAsia"/>
          <w:lang w:val="en-GB" w:eastAsia="zh-CN"/>
        </w:rPr>
        <w:t xml:space="preserve">current </w:t>
      </w:r>
      <w:r w:rsidR="0000787E">
        <w:rPr>
          <w:rFonts w:eastAsia="宋体" w:hint="eastAsia"/>
          <w:lang w:val="en-GB" w:eastAsia="zh-CN"/>
        </w:rPr>
        <w:t>TS 38.321</w:t>
      </w:r>
      <w:r w:rsidR="00A26A38">
        <w:rPr>
          <w:rFonts w:eastAsia="宋体"/>
          <w:lang w:val="en-GB" w:eastAsia="zh-CN"/>
        </w:rPr>
        <w:fldChar w:fldCharType="begin"/>
      </w:r>
      <w:r w:rsidR="00224818">
        <w:rPr>
          <w:rFonts w:eastAsia="宋体" w:hint="eastAsia"/>
          <w:lang w:val="en-GB" w:eastAsia="zh-CN"/>
        </w:rPr>
        <w:instrText>REF _Ref505865929 \r \h</w:instrText>
      </w:r>
      <w:r w:rsidR="00A26A38">
        <w:rPr>
          <w:rFonts w:eastAsia="宋体"/>
          <w:lang w:val="en-GB" w:eastAsia="zh-CN"/>
        </w:rPr>
      </w:r>
      <w:r w:rsidR="00A26A38">
        <w:rPr>
          <w:rFonts w:eastAsia="宋体"/>
          <w:lang w:val="en-GB" w:eastAsia="zh-CN"/>
        </w:rPr>
        <w:fldChar w:fldCharType="separate"/>
      </w:r>
      <w:r w:rsidR="00224818">
        <w:rPr>
          <w:rFonts w:eastAsia="宋体"/>
          <w:lang w:val="en-GB" w:eastAsia="zh-CN"/>
        </w:rPr>
        <w:t>[2]</w:t>
      </w:r>
      <w:r w:rsidR="00A26A38">
        <w:rPr>
          <w:rFonts w:eastAsia="宋体"/>
          <w:lang w:val="en-GB" w:eastAsia="zh-CN"/>
        </w:rPr>
        <w:fldChar w:fldCharType="end"/>
      </w:r>
      <w:r w:rsidR="00224818">
        <w:rPr>
          <w:rFonts w:eastAsia="宋体" w:hint="eastAsia"/>
          <w:lang w:val="en-GB" w:eastAsia="zh-CN"/>
        </w:rPr>
        <w:t xml:space="preserve"> includes</w:t>
      </w:r>
      <w:r w:rsidR="00290B35">
        <w:rPr>
          <w:rFonts w:eastAsia="宋体" w:hint="eastAsia"/>
          <w:lang w:val="en-GB" w:eastAsia="zh-CN"/>
        </w:rPr>
        <w:t xml:space="preserve"> the proposal 3</w:t>
      </w:r>
      <w:r w:rsidR="00224818">
        <w:rPr>
          <w:rFonts w:eastAsia="宋体" w:hint="eastAsia"/>
          <w:lang w:val="en-GB" w:eastAsia="zh-CN"/>
        </w:rPr>
        <w:t xml:space="preserve"> already</w:t>
      </w:r>
      <w:r w:rsidR="00290B35">
        <w:rPr>
          <w:rFonts w:eastAsia="宋体" w:hint="eastAsia"/>
          <w:lang w:val="en-GB" w:eastAsia="zh-CN"/>
        </w:rPr>
        <w:t>.</w:t>
      </w:r>
    </w:p>
    <w:p w:rsidR="00A05A6B" w:rsidRDefault="00A05A6B" w:rsidP="00A05A6B">
      <w:pPr>
        <w:pStyle w:val="BodyText"/>
        <w:rPr>
          <w:rFonts w:eastAsia="宋体"/>
          <w:b/>
          <w:lang w:eastAsia="zh-CN"/>
        </w:rPr>
      </w:pPr>
      <w:r w:rsidRPr="00EC1358">
        <w:rPr>
          <w:rFonts w:eastAsia="宋体" w:hint="eastAsia"/>
          <w:b/>
          <w:lang w:eastAsia="zh-CN"/>
        </w:rPr>
        <w:t xml:space="preserve">Proposal 1: UE should restart the BWP inactivity timer when the DCI </w:t>
      </w:r>
      <w:r w:rsidRPr="00EC1358">
        <w:rPr>
          <w:rFonts w:eastAsia="宋体"/>
          <w:b/>
          <w:lang w:eastAsia="zh-CN"/>
        </w:rPr>
        <w:t>scheduling</w:t>
      </w:r>
      <w:r w:rsidRPr="00EC1358">
        <w:rPr>
          <w:rFonts w:eastAsia="宋体" w:hint="eastAsia"/>
          <w:b/>
          <w:lang w:eastAsia="zh-CN"/>
        </w:rPr>
        <w:t xml:space="preserve"> Msg4 with UE</w:t>
      </w:r>
      <w:r w:rsidRPr="00EC1358">
        <w:rPr>
          <w:rFonts w:eastAsia="宋体"/>
          <w:b/>
          <w:lang w:eastAsia="zh-CN"/>
        </w:rPr>
        <w:t>’</w:t>
      </w:r>
      <w:r w:rsidRPr="00EC1358">
        <w:rPr>
          <w:rFonts w:eastAsia="宋体" w:hint="eastAsia"/>
          <w:b/>
          <w:lang w:eastAsia="zh-CN"/>
        </w:rPr>
        <w:t>s C-RNTI is received.</w:t>
      </w:r>
    </w:p>
    <w:p w:rsidR="00A05A6B" w:rsidRDefault="00A05A6B" w:rsidP="00A05A6B">
      <w:pPr>
        <w:pStyle w:val="BodyText"/>
        <w:rPr>
          <w:rFonts w:eastAsia="宋体"/>
          <w:b/>
          <w:lang w:eastAsia="zh-CN"/>
        </w:rPr>
      </w:pPr>
      <w:r w:rsidRPr="00A05A6B">
        <w:rPr>
          <w:rFonts w:eastAsia="宋体" w:hint="eastAsia"/>
          <w:b/>
          <w:lang w:eastAsia="zh-CN"/>
        </w:rPr>
        <w:t xml:space="preserve">Proposal 2: </w:t>
      </w:r>
      <w:r w:rsidRPr="003B2E54">
        <w:rPr>
          <w:rFonts w:eastAsia="宋体" w:hint="eastAsia"/>
          <w:b/>
          <w:lang w:eastAsia="zh-CN"/>
        </w:rPr>
        <w:t xml:space="preserve">UE should restart the BWP inactivity timer when the DCI </w:t>
      </w:r>
      <w:r w:rsidRPr="003B2E54">
        <w:rPr>
          <w:rFonts w:eastAsia="宋体"/>
          <w:b/>
          <w:lang w:eastAsia="zh-CN"/>
        </w:rPr>
        <w:t>scheduling</w:t>
      </w:r>
      <w:r w:rsidRPr="003B2E54">
        <w:rPr>
          <w:rFonts w:eastAsia="宋体" w:hint="eastAsia"/>
          <w:b/>
          <w:lang w:eastAsia="zh-CN"/>
        </w:rPr>
        <w:t xml:space="preserve"> Msg</w:t>
      </w:r>
      <w:r>
        <w:rPr>
          <w:rFonts w:eastAsia="宋体" w:hint="eastAsia"/>
          <w:b/>
          <w:lang w:eastAsia="zh-CN"/>
        </w:rPr>
        <w:t>2</w:t>
      </w:r>
      <w:r w:rsidRPr="003B2E54">
        <w:rPr>
          <w:rFonts w:eastAsia="宋体" w:hint="eastAsia"/>
          <w:b/>
          <w:lang w:eastAsia="zh-CN"/>
        </w:rPr>
        <w:t xml:space="preserve"> with UE</w:t>
      </w:r>
      <w:r w:rsidRPr="003B2E54">
        <w:rPr>
          <w:rFonts w:eastAsia="宋体"/>
          <w:b/>
          <w:lang w:eastAsia="zh-CN"/>
        </w:rPr>
        <w:t>’</w:t>
      </w:r>
      <w:r w:rsidRPr="003B2E54">
        <w:rPr>
          <w:rFonts w:eastAsia="宋体" w:hint="eastAsia"/>
          <w:b/>
          <w:lang w:eastAsia="zh-CN"/>
        </w:rPr>
        <w:t>s C-RNTI is received.</w:t>
      </w:r>
    </w:p>
    <w:p w:rsidR="00A05A6B" w:rsidRDefault="00A05A6B" w:rsidP="00A05A6B">
      <w:pPr>
        <w:pStyle w:val="BodyText"/>
        <w:rPr>
          <w:rFonts w:eastAsia="宋体"/>
          <w:b/>
          <w:lang w:eastAsia="zh-CN"/>
        </w:rPr>
      </w:pPr>
      <w:r w:rsidRPr="00A14154">
        <w:rPr>
          <w:rFonts w:eastAsia="宋体" w:hint="eastAsia"/>
          <w:b/>
          <w:lang w:eastAsia="zh-CN"/>
        </w:rPr>
        <w:t xml:space="preserve">Proposal </w:t>
      </w:r>
      <w:r>
        <w:rPr>
          <w:rFonts w:eastAsia="宋体" w:hint="eastAsia"/>
          <w:b/>
          <w:lang w:eastAsia="zh-CN"/>
        </w:rPr>
        <w:t>3</w:t>
      </w:r>
      <w:r w:rsidRPr="00A14154">
        <w:rPr>
          <w:rFonts w:eastAsia="宋体" w:hint="eastAsia"/>
          <w:b/>
          <w:lang w:eastAsia="zh-CN"/>
        </w:rPr>
        <w:t xml:space="preserve">: </w:t>
      </w:r>
      <w:r w:rsidRPr="003B2E54">
        <w:rPr>
          <w:rFonts w:eastAsia="宋体" w:hint="eastAsia"/>
          <w:b/>
          <w:lang w:eastAsia="zh-CN"/>
        </w:rPr>
        <w:t xml:space="preserve">UE should start the BWP inactivity timer </w:t>
      </w:r>
      <w:r>
        <w:rPr>
          <w:rFonts w:eastAsia="宋体" w:hint="eastAsia"/>
          <w:b/>
          <w:lang w:eastAsia="zh-CN"/>
        </w:rPr>
        <w:t xml:space="preserve">in the active BWP </w:t>
      </w:r>
      <w:r w:rsidRPr="003B2E54">
        <w:rPr>
          <w:rFonts w:eastAsia="宋体" w:hint="eastAsia"/>
          <w:b/>
          <w:lang w:eastAsia="zh-CN"/>
        </w:rPr>
        <w:t xml:space="preserve">when the </w:t>
      </w:r>
      <w:r>
        <w:rPr>
          <w:rFonts w:eastAsia="宋体" w:hint="eastAsia"/>
          <w:b/>
          <w:lang w:eastAsia="zh-CN"/>
        </w:rPr>
        <w:t xml:space="preserve">BWP switching is triggered by the </w:t>
      </w:r>
      <w:r w:rsidRPr="003B2E54">
        <w:rPr>
          <w:rFonts w:eastAsia="宋体" w:hint="eastAsia"/>
          <w:b/>
          <w:lang w:eastAsia="zh-CN"/>
        </w:rPr>
        <w:t xml:space="preserve">DCI </w:t>
      </w:r>
      <w:r w:rsidRPr="003B2E54">
        <w:rPr>
          <w:rFonts w:eastAsia="宋体"/>
          <w:b/>
          <w:lang w:eastAsia="zh-CN"/>
        </w:rPr>
        <w:t>scheduling</w:t>
      </w:r>
      <w:r w:rsidRPr="003B2E54">
        <w:rPr>
          <w:rFonts w:eastAsia="宋体" w:hint="eastAsia"/>
          <w:b/>
          <w:lang w:eastAsia="zh-CN"/>
        </w:rPr>
        <w:t xml:space="preserve"> Msg</w:t>
      </w:r>
      <w:r>
        <w:rPr>
          <w:rFonts w:eastAsia="宋体" w:hint="eastAsia"/>
          <w:b/>
          <w:lang w:eastAsia="zh-CN"/>
        </w:rPr>
        <w:t>2</w:t>
      </w:r>
      <w:r w:rsidRPr="003B2E54">
        <w:rPr>
          <w:rFonts w:eastAsia="宋体" w:hint="eastAsia"/>
          <w:b/>
          <w:lang w:eastAsia="zh-CN"/>
        </w:rPr>
        <w:t xml:space="preserve"> with UE</w:t>
      </w:r>
      <w:r w:rsidRPr="003B2E54">
        <w:rPr>
          <w:rFonts w:eastAsia="宋体"/>
          <w:b/>
          <w:lang w:eastAsia="zh-CN"/>
        </w:rPr>
        <w:t>’</w:t>
      </w:r>
      <w:r w:rsidRPr="003B2E54">
        <w:rPr>
          <w:rFonts w:eastAsia="宋体" w:hint="eastAsia"/>
          <w:b/>
          <w:lang w:eastAsia="zh-CN"/>
        </w:rPr>
        <w:t>s C-RNTI.</w:t>
      </w:r>
    </w:p>
    <w:p w:rsidR="00C06954" w:rsidRPr="00C06954" w:rsidRDefault="00C06954" w:rsidP="00A05A6B">
      <w:pPr>
        <w:pStyle w:val="BodyText"/>
        <w:rPr>
          <w:rFonts w:eastAsia="宋体"/>
          <w:b/>
          <w:lang w:eastAsia="zh-CN"/>
        </w:rPr>
      </w:pPr>
      <w:r w:rsidRPr="00710907">
        <w:rPr>
          <w:rFonts w:eastAsia="宋体" w:hint="eastAsia"/>
          <w:b/>
          <w:lang w:eastAsia="zh-CN"/>
        </w:rPr>
        <w:t xml:space="preserve">Proposal 4: The condition that </w:t>
      </w:r>
      <w:r w:rsidRPr="00710907">
        <w:rPr>
          <w:rFonts w:eastAsia="宋体"/>
          <w:b/>
          <w:lang w:eastAsia="zh-CN"/>
        </w:rPr>
        <w:t>“</w:t>
      </w:r>
      <w:r w:rsidRPr="00710907">
        <w:rPr>
          <w:rFonts w:eastAsia="宋体" w:hint="eastAsia"/>
          <w:b/>
          <w:lang w:eastAsia="zh-CN"/>
        </w:rPr>
        <w:t xml:space="preserve">if </w:t>
      </w:r>
      <w:r w:rsidRPr="00710907">
        <w:rPr>
          <w:b/>
          <w:lang w:eastAsia="ko-KR"/>
        </w:rPr>
        <w:t xml:space="preserve">a PDCCH indicating downlink assignment or uplink </w:t>
      </w:r>
      <w:r w:rsidRPr="00710907">
        <w:rPr>
          <w:rFonts w:hint="eastAsia"/>
          <w:b/>
          <w:lang w:eastAsia="ko-KR"/>
        </w:rPr>
        <w:t>grant</w:t>
      </w:r>
      <w:r w:rsidRPr="00710907">
        <w:rPr>
          <w:rFonts w:eastAsia="宋体"/>
          <w:b/>
          <w:lang w:eastAsia="zh-CN"/>
        </w:rPr>
        <w:t>”</w:t>
      </w:r>
      <w:r w:rsidRPr="00710907">
        <w:rPr>
          <w:rFonts w:eastAsia="宋体" w:hint="eastAsia"/>
          <w:b/>
          <w:lang w:eastAsia="zh-CN"/>
        </w:rPr>
        <w:t xml:space="preserve"> should be revised as </w:t>
      </w:r>
      <w:r w:rsidRPr="00710907">
        <w:rPr>
          <w:rFonts w:eastAsia="宋体"/>
          <w:b/>
          <w:lang w:eastAsia="zh-CN"/>
        </w:rPr>
        <w:t>“</w:t>
      </w:r>
      <w:r w:rsidRPr="00710907">
        <w:rPr>
          <w:rFonts w:eastAsia="宋体" w:hint="eastAsia"/>
          <w:b/>
          <w:lang w:eastAsia="zh-CN"/>
        </w:rPr>
        <w:t xml:space="preserve">if a PDCCH </w:t>
      </w:r>
      <w:r w:rsidRPr="003A67EA">
        <w:rPr>
          <w:rFonts w:eastAsia="宋体" w:hint="eastAsia"/>
          <w:b/>
          <w:highlight w:val="yellow"/>
          <w:lang w:eastAsia="zh-CN"/>
        </w:rPr>
        <w:t>addressed to C-RNTI or CS-RNTI</w:t>
      </w:r>
      <w:r w:rsidRPr="00710907">
        <w:rPr>
          <w:rFonts w:eastAsia="宋体" w:hint="eastAsia"/>
          <w:b/>
          <w:lang w:eastAsia="zh-CN"/>
        </w:rPr>
        <w:t xml:space="preserve"> indicating downlink assignment or uplink grant</w:t>
      </w:r>
      <w:r w:rsidRPr="00710907">
        <w:rPr>
          <w:rFonts w:eastAsia="宋体"/>
          <w:b/>
          <w:lang w:eastAsia="zh-CN"/>
        </w:rPr>
        <w:t>”</w:t>
      </w:r>
      <w:r w:rsidRPr="00710907">
        <w:rPr>
          <w:rFonts w:eastAsia="宋体" w:hint="eastAsia"/>
          <w:b/>
          <w:lang w:eastAsia="zh-CN"/>
        </w:rPr>
        <w:t>.</w:t>
      </w:r>
    </w:p>
    <w:p w:rsidR="00A05A6B" w:rsidRPr="00F9294F" w:rsidRDefault="00A05A6B" w:rsidP="00A05A6B">
      <w:pPr>
        <w:pStyle w:val="BodyText"/>
        <w:rPr>
          <w:rFonts w:eastAsia="宋体"/>
          <w:b/>
          <w:lang w:eastAsia="zh-CN"/>
        </w:rPr>
      </w:pPr>
      <w:r w:rsidRPr="00F9294F">
        <w:rPr>
          <w:rFonts w:eastAsia="宋体" w:hint="eastAsia"/>
          <w:b/>
          <w:lang w:eastAsia="zh-CN"/>
        </w:rPr>
        <w:t xml:space="preserve">Proposal </w:t>
      </w:r>
      <w:r w:rsidR="007136CD">
        <w:rPr>
          <w:rFonts w:eastAsia="宋体" w:hint="eastAsia"/>
          <w:b/>
          <w:lang w:eastAsia="zh-CN"/>
        </w:rPr>
        <w:t>5</w:t>
      </w:r>
      <w:r w:rsidRPr="00F9294F">
        <w:rPr>
          <w:rFonts w:eastAsia="宋体" w:hint="eastAsia"/>
          <w:b/>
          <w:lang w:eastAsia="zh-CN"/>
        </w:rPr>
        <w:t>:</w:t>
      </w:r>
      <w:r>
        <w:rPr>
          <w:rFonts w:eastAsia="宋体" w:hint="eastAsia"/>
          <w:b/>
          <w:lang w:eastAsia="zh-CN"/>
        </w:rPr>
        <w:t xml:space="preserve"> UE should not restart the BWP inactivity timer if the UE skip</w:t>
      </w:r>
      <w:r w:rsidR="00084601">
        <w:rPr>
          <w:rFonts w:eastAsia="宋体" w:hint="eastAsia"/>
          <w:b/>
          <w:lang w:eastAsia="zh-CN"/>
        </w:rPr>
        <w:t>ped</w:t>
      </w:r>
      <w:r>
        <w:rPr>
          <w:rFonts w:eastAsia="宋体" w:hint="eastAsia"/>
          <w:b/>
          <w:lang w:eastAsia="zh-CN"/>
        </w:rPr>
        <w:t xml:space="preserve"> the dynamic UL grant.</w:t>
      </w:r>
    </w:p>
    <w:p w:rsidR="00A05A6B" w:rsidRPr="00A05A6B" w:rsidRDefault="00A05A6B" w:rsidP="00C461AC">
      <w:pPr>
        <w:pStyle w:val="BodyText"/>
        <w:spacing w:afterLines="50"/>
        <w:rPr>
          <w:rFonts w:eastAsia="宋体"/>
          <w:b/>
          <w:lang w:eastAsia="zh-CN"/>
        </w:rPr>
      </w:pPr>
    </w:p>
    <w:p w:rsidR="00091DE6" w:rsidRPr="00DF2224" w:rsidRDefault="00091DE6" w:rsidP="00C03722">
      <w:pPr>
        <w:pStyle w:val="Heading1"/>
        <w:spacing w:afterLines="50" w:line="300" w:lineRule="atLeast"/>
        <w:rPr>
          <w:lang w:val="en-GB"/>
        </w:rPr>
      </w:pPr>
      <w:r>
        <w:rPr>
          <w:lang w:val="en-GB"/>
        </w:rPr>
        <w:t>Reference</w:t>
      </w:r>
    </w:p>
    <w:p w:rsidR="0094241F" w:rsidRDefault="002C6DD1" w:rsidP="00C236C9">
      <w:pPr>
        <w:pStyle w:val="BodyText"/>
        <w:numPr>
          <w:ilvl w:val="0"/>
          <w:numId w:val="6"/>
        </w:numPr>
        <w:spacing w:afterLines="50" w:line="300" w:lineRule="atLeast"/>
        <w:rPr>
          <w:rFonts w:eastAsia="宋体"/>
          <w:lang w:eastAsia="zh-CN"/>
        </w:rPr>
      </w:pPr>
      <w:bookmarkStart w:id="9" w:name="OLE_LINK3"/>
      <w:bookmarkStart w:id="10" w:name="OLE_LINK4"/>
      <w:r>
        <w:t xml:space="preserve">R2-1801546 </w:t>
      </w:r>
      <w:r>
        <w:rPr>
          <w:rFonts w:cs="Arial"/>
        </w:rPr>
        <w:t>“</w:t>
      </w:r>
      <w:r>
        <w:rPr>
          <w:noProof/>
          <w:lang w:eastAsia="ko-KR"/>
        </w:rPr>
        <w:t>General corrections on TS 38.321</w:t>
      </w:r>
      <w:r>
        <w:rPr>
          <w:rFonts w:cs="Arial"/>
        </w:rPr>
        <w:t>”, Samsung (Rapporteur)</w:t>
      </w:r>
    </w:p>
    <w:p w:rsidR="00BE3943" w:rsidRDefault="00BE3943" w:rsidP="00BE3943">
      <w:pPr>
        <w:pStyle w:val="Heading1"/>
        <w:numPr>
          <w:ilvl w:val="0"/>
          <w:numId w:val="16"/>
        </w:numPr>
        <w:pBdr>
          <w:top w:val="single" w:sz="12" w:space="1" w:color="auto"/>
        </w:pBdr>
        <w:jc w:val="both"/>
        <w:rPr>
          <w:szCs w:val="28"/>
        </w:rPr>
      </w:pPr>
      <w:bookmarkStart w:id="11" w:name="OLE_LINK5"/>
      <w:bookmarkStart w:id="12" w:name="OLE_LINK6"/>
      <w:bookmarkEnd w:id="6"/>
      <w:bookmarkEnd w:id="7"/>
      <w:bookmarkEnd w:id="9"/>
      <w:bookmarkEnd w:id="10"/>
      <w:r w:rsidRPr="009C3844">
        <w:rPr>
          <w:rFonts w:hint="eastAsia"/>
          <w:szCs w:val="28"/>
        </w:rPr>
        <w:t>Text proposal</w:t>
      </w:r>
      <w:r>
        <w:rPr>
          <w:szCs w:val="28"/>
        </w:rPr>
        <w:t xml:space="preserve"> to 38.321</w:t>
      </w:r>
    </w:p>
    <w:tbl>
      <w:tblPr>
        <w:tblW w:w="9641" w:type="dxa"/>
        <w:tblInd w:w="42" w:type="dxa"/>
        <w:tblLayout w:type="fixed"/>
        <w:tblCellMar>
          <w:left w:w="42" w:type="dxa"/>
          <w:right w:w="42" w:type="dxa"/>
        </w:tblCellMar>
        <w:tblLook w:val="0000"/>
      </w:tblPr>
      <w:tblGrid>
        <w:gridCol w:w="2268"/>
        <w:gridCol w:w="284"/>
        <w:gridCol w:w="284"/>
        <w:gridCol w:w="2977"/>
        <w:gridCol w:w="3828"/>
      </w:tblGrid>
      <w:tr w:rsidR="00DD0339" w:rsidRPr="009C0602" w:rsidTr="00631307">
        <w:tc>
          <w:tcPr>
            <w:tcW w:w="2268" w:type="dxa"/>
            <w:tcBorders>
              <w:top w:val="single" w:sz="4" w:space="0" w:color="auto"/>
              <w:left w:val="single" w:sz="4" w:space="0" w:color="auto"/>
            </w:tcBorders>
          </w:tcPr>
          <w:bookmarkEnd w:id="11"/>
          <w:bookmarkEnd w:id="12"/>
          <w:p w:rsidR="00DD0339" w:rsidRPr="009C0602" w:rsidRDefault="00DD0339" w:rsidP="006F35C8">
            <w:pPr>
              <w:pStyle w:val="CRCoverPage"/>
              <w:tabs>
                <w:tab w:val="right" w:pos="2184"/>
              </w:tabs>
              <w:spacing w:after="0"/>
              <w:rPr>
                <w:b/>
                <w:i/>
                <w:noProof/>
              </w:rPr>
            </w:pPr>
            <w:r w:rsidRPr="009C0602">
              <w:rPr>
                <w:b/>
                <w:i/>
                <w:noProof/>
              </w:rPr>
              <w:t>Reason for change:</w:t>
            </w:r>
          </w:p>
        </w:tc>
        <w:tc>
          <w:tcPr>
            <w:tcW w:w="7373" w:type="dxa"/>
            <w:gridSpan w:val="4"/>
            <w:tcBorders>
              <w:top w:val="single" w:sz="4" w:space="0" w:color="auto"/>
              <w:right w:val="single" w:sz="4" w:space="0" w:color="auto"/>
            </w:tcBorders>
            <w:shd w:val="pct30" w:color="FFFF00" w:fill="auto"/>
          </w:tcPr>
          <w:p w:rsidR="000B181A" w:rsidRDefault="000B181A" w:rsidP="00631307">
            <w:pPr>
              <w:pStyle w:val="CRCoverPage"/>
              <w:spacing w:after="0"/>
              <w:ind w:left="100"/>
              <w:rPr>
                <w:rFonts w:eastAsia="宋体"/>
                <w:noProof/>
                <w:lang w:eastAsia="zh-CN"/>
              </w:rPr>
            </w:pPr>
            <w:r>
              <w:rPr>
                <w:rFonts w:eastAsia="宋体" w:hint="eastAsia"/>
                <w:noProof/>
                <w:lang w:eastAsia="zh-CN"/>
              </w:rPr>
              <w:t xml:space="preserve">Clarify the </w:t>
            </w:r>
            <w:r w:rsidRPr="00867C84">
              <w:rPr>
                <w:rFonts w:eastAsia="宋体" w:hint="eastAsia"/>
                <w:noProof/>
                <w:lang w:eastAsia="zh-CN"/>
              </w:rPr>
              <w:t xml:space="preserve">operation of the </w:t>
            </w:r>
            <w:r>
              <w:rPr>
                <w:i/>
                <w:lang w:eastAsia="ko-KR"/>
              </w:rPr>
              <w:t>bandwidthPartInactivityTimer</w:t>
            </w:r>
            <w:r w:rsidRPr="00867C84">
              <w:rPr>
                <w:rFonts w:eastAsia="宋体" w:hint="eastAsia"/>
                <w:lang w:eastAsia="zh-CN"/>
              </w:rPr>
              <w:t xml:space="preserve">when </w:t>
            </w:r>
            <w:r>
              <w:rPr>
                <w:rFonts w:eastAsia="宋体" w:hint="eastAsia"/>
                <w:lang w:eastAsia="zh-CN"/>
              </w:rPr>
              <w:t>UE receives a PDCCH scheduling Msg2/Msg4 with C-RNTI.</w:t>
            </w:r>
          </w:p>
          <w:p w:rsidR="00DD0339" w:rsidRPr="00272A87" w:rsidRDefault="00DD0339" w:rsidP="00631307">
            <w:pPr>
              <w:pStyle w:val="CRCoverPage"/>
              <w:spacing w:after="0"/>
              <w:ind w:left="100"/>
              <w:rPr>
                <w:rFonts w:eastAsia="宋体"/>
                <w:lang w:eastAsia="zh-CN"/>
              </w:rPr>
            </w:pPr>
            <w:r w:rsidRPr="00272A87">
              <w:rPr>
                <w:rFonts w:eastAsia="宋体" w:hint="eastAsia"/>
                <w:noProof/>
                <w:lang w:eastAsia="zh-CN"/>
              </w:rPr>
              <w:t xml:space="preserve">Clarify the </w:t>
            </w:r>
            <w:r>
              <w:rPr>
                <w:i/>
                <w:lang w:eastAsia="ko-KR"/>
              </w:rPr>
              <w:t>bandwidthPartInactivityTimer</w:t>
            </w:r>
            <w:r w:rsidRPr="00272A87">
              <w:rPr>
                <w:rFonts w:eastAsia="宋体" w:hint="eastAsia"/>
                <w:lang w:eastAsia="zh-CN"/>
              </w:rPr>
              <w:t>is (re-)started only by the PDCCH with C-RNTI or CS-RNTI.</w:t>
            </w:r>
          </w:p>
          <w:p w:rsidR="00DD0339" w:rsidRPr="009C0602" w:rsidRDefault="00DD0339" w:rsidP="00631307">
            <w:pPr>
              <w:pStyle w:val="CRCoverPage"/>
              <w:spacing w:after="0"/>
              <w:ind w:left="100"/>
              <w:rPr>
                <w:noProof/>
                <w:lang w:eastAsia="ko-KR"/>
              </w:rPr>
            </w:pPr>
            <w:r w:rsidRPr="00867C84">
              <w:rPr>
                <w:rFonts w:eastAsia="宋体" w:hint="eastAsia"/>
                <w:noProof/>
                <w:lang w:eastAsia="zh-CN"/>
              </w:rPr>
              <w:t xml:space="preserve">Clarify the operation of the </w:t>
            </w:r>
            <w:r>
              <w:rPr>
                <w:i/>
                <w:lang w:eastAsia="ko-KR"/>
              </w:rPr>
              <w:t>bandwidthPartInactivityTimer</w:t>
            </w:r>
            <w:r w:rsidRPr="00867C84">
              <w:rPr>
                <w:rFonts w:eastAsia="宋体" w:hint="eastAsia"/>
                <w:lang w:eastAsia="zh-CN"/>
              </w:rPr>
              <w:t xml:space="preserve">when </w:t>
            </w:r>
            <w:r>
              <w:rPr>
                <w:rFonts w:eastAsia="宋体" w:hint="eastAsia"/>
                <w:lang w:eastAsia="zh-CN"/>
              </w:rPr>
              <w:t>UE receives a PDCCH indicating UL grant but UE skips it.</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sz w:val="8"/>
                <w:szCs w:val="8"/>
              </w:rPr>
            </w:pPr>
          </w:p>
        </w:tc>
        <w:tc>
          <w:tcPr>
            <w:tcW w:w="7373" w:type="dxa"/>
            <w:gridSpan w:val="4"/>
            <w:tcBorders>
              <w:right w:val="single" w:sz="4" w:space="0" w:color="auto"/>
            </w:tcBorders>
          </w:tcPr>
          <w:p w:rsidR="00DD0339" w:rsidRPr="00ED3D20" w:rsidRDefault="00DD0339" w:rsidP="00631307">
            <w:pPr>
              <w:pStyle w:val="CRCoverPage"/>
              <w:spacing w:after="0"/>
              <w:rPr>
                <w:noProof/>
                <w:sz w:val="8"/>
                <w:szCs w:val="8"/>
              </w:rPr>
            </w:pPr>
          </w:p>
        </w:tc>
      </w:tr>
      <w:tr w:rsidR="00DD0339" w:rsidRPr="009C0602" w:rsidTr="00631307">
        <w:tc>
          <w:tcPr>
            <w:tcW w:w="2268" w:type="dxa"/>
            <w:tcBorders>
              <w:left w:val="single" w:sz="4" w:space="0" w:color="auto"/>
            </w:tcBorders>
          </w:tcPr>
          <w:p w:rsidR="00DD0339" w:rsidRPr="009C0602" w:rsidRDefault="00DD0339" w:rsidP="00631307">
            <w:pPr>
              <w:pStyle w:val="CRCoverPage"/>
              <w:tabs>
                <w:tab w:val="right" w:pos="2184"/>
              </w:tabs>
              <w:spacing w:after="0"/>
              <w:rPr>
                <w:b/>
                <w:i/>
                <w:noProof/>
              </w:rPr>
            </w:pPr>
            <w:r w:rsidRPr="009C0602">
              <w:rPr>
                <w:b/>
                <w:i/>
                <w:noProof/>
              </w:rPr>
              <w:t>Summary of change:</w:t>
            </w:r>
          </w:p>
        </w:tc>
        <w:tc>
          <w:tcPr>
            <w:tcW w:w="7373" w:type="dxa"/>
            <w:gridSpan w:val="4"/>
            <w:tcBorders>
              <w:right w:val="single" w:sz="4" w:space="0" w:color="auto"/>
            </w:tcBorders>
            <w:shd w:val="pct30" w:color="FFFF00" w:fill="auto"/>
          </w:tcPr>
          <w:p w:rsidR="004819D6" w:rsidRDefault="00DD0339" w:rsidP="00631307">
            <w:pPr>
              <w:pStyle w:val="CRCoverPage"/>
              <w:spacing w:after="0"/>
              <w:ind w:left="100"/>
              <w:rPr>
                <w:rFonts w:eastAsia="宋体"/>
                <w:noProof/>
                <w:lang w:eastAsia="zh-CN"/>
              </w:rPr>
            </w:pPr>
            <w:r w:rsidRPr="009C0602">
              <w:rPr>
                <w:rFonts w:hint="eastAsia"/>
                <w:noProof/>
                <w:lang w:eastAsia="ko-KR"/>
              </w:rPr>
              <w:t>-</w:t>
            </w:r>
            <w:r w:rsidR="004819D6">
              <w:rPr>
                <w:rFonts w:eastAsia="宋体" w:hint="eastAsia"/>
                <w:noProof/>
                <w:lang w:eastAsia="zh-CN"/>
              </w:rPr>
              <w:t xml:space="preserve">MAC entity shall start the  </w:t>
            </w:r>
            <w:r w:rsidR="004819D6" w:rsidRPr="00272A87">
              <w:rPr>
                <w:rFonts w:eastAsia="宋体" w:hint="eastAsia"/>
                <w:noProof/>
                <w:lang w:eastAsia="zh-CN"/>
              </w:rPr>
              <w:t>the</w:t>
            </w:r>
            <w:r w:rsidR="004819D6">
              <w:rPr>
                <w:i/>
                <w:lang w:eastAsia="ko-KR"/>
              </w:rPr>
              <w:t>bandwidthPartInactivityTimer</w:t>
            </w:r>
            <w:r w:rsidR="004819D6">
              <w:rPr>
                <w:rFonts w:eastAsia="宋体" w:hint="eastAsia"/>
                <w:noProof/>
                <w:lang w:eastAsia="zh-CN"/>
              </w:rPr>
              <w:t xml:space="preserve"> when a PDCCH scheduling Msg2/Msg4 with C-RNTI</w:t>
            </w:r>
            <w:r w:rsidR="00600B36">
              <w:rPr>
                <w:rFonts w:eastAsia="宋体" w:hint="eastAsia"/>
                <w:noProof/>
                <w:lang w:eastAsia="zh-CN"/>
              </w:rPr>
              <w:t xml:space="preserve"> is received</w:t>
            </w:r>
            <w:r w:rsidR="004819D6">
              <w:rPr>
                <w:rFonts w:eastAsia="宋体" w:hint="eastAsia"/>
                <w:noProof/>
                <w:lang w:eastAsia="zh-CN"/>
              </w:rPr>
              <w:t>.</w:t>
            </w:r>
          </w:p>
          <w:p w:rsidR="00DD0339" w:rsidRPr="00272A87" w:rsidRDefault="004819D6" w:rsidP="00631307">
            <w:pPr>
              <w:pStyle w:val="CRCoverPage"/>
              <w:spacing w:after="0"/>
              <w:ind w:left="100"/>
              <w:rPr>
                <w:rFonts w:eastAsia="宋体"/>
                <w:noProof/>
                <w:lang w:eastAsia="zh-CN"/>
              </w:rPr>
            </w:pPr>
            <w:r>
              <w:rPr>
                <w:rFonts w:eastAsia="宋体" w:hint="eastAsia"/>
                <w:noProof/>
                <w:lang w:eastAsia="zh-CN"/>
              </w:rPr>
              <w:t xml:space="preserve">- </w:t>
            </w:r>
            <w:r w:rsidR="00DD0339" w:rsidRPr="00272A87">
              <w:rPr>
                <w:rFonts w:eastAsia="宋体" w:hint="eastAsia"/>
                <w:noProof/>
                <w:lang w:eastAsia="zh-CN"/>
              </w:rPr>
              <w:t>Only the PDCCH addressed to the C-RNTI or CS-RNTI makes the MAC entity (re-) start the</w:t>
            </w:r>
            <w:r w:rsidR="00DD0339">
              <w:rPr>
                <w:i/>
                <w:lang w:eastAsia="ko-KR"/>
              </w:rPr>
              <w:t>bandwidthPartInactivityTimer</w:t>
            </w:r>
            <w:r w:rsidR="00DD0339">
              <w:rPr>
                <w:rFonts w:eastAsia="宋体" w:hint="eastAsia"/>
                <w:lang w:eastAsia="zh-CN"/>
              </w:rPr>
              <w:t>.</w:t>
            </w:r>
          </w:p>
          <w:p w:rsidR="00DD0339" w:rsidRPr="009C0602" w:rsidRDefault="00DD0339" w:rsidP="00631307">
            <w:pPr>
              <w:pStyle w:val="CRCoverPage"/>
              <w:spacing w:after="0"/>
              <w:ind w:left="100"/>
              <w:rPr>
                <w:noProof/>
                <w:lang w:eastAsia="ko-KR"/>
              </w:rPr>
            </w:pPr>
            <w:r>
              <w:rPr>
                <w:rFonts w:hint="eastAsia"/>
                <w:noProof/>
                <w:lang w:eastAsia="ko-KR"/>
              </w:rPr>
              <w:t>-</w:t>
            </w:r>
            <w:r w:rsidRPr="00272A87">
              <w:rPr>
                <w:rFonts w:eastAsia="宋体" w:hint="eastAsia"/>
                <w:noProof/>
                <w:lang w:eastAsia="zh-CN"/>
              </w:rPr>
              <w:t xml:space="preserve"> MAC entity shall not </w:t>
            </w:r>
            <w:r w:rsidRPr="0001230B">
              <w:rPr>
                <w:rFonts w:eastAsia="宋体" w:hint="eastAsia"/>
                <w:noProof/>
                <w:lang w:eastAsia="zh-CN"/>
              </w:rPr>
              <w:t xml:space="preserve">restart the </w:t>
            </w:r>
            <w:r>
              <w:rPr>
                <w:i/>
                <w:lang w:eastAsia="ko-KR"/>
              </w:rPr>
              <w:t>bandwidthPartInactivityTimer</w:t>
            </w:r>
            <w:r>
              <w:rPr>
                <w:rFonts w:eastAsia="宋体" w:hint="eastAsia"/>
                <w:lang w:eastAsia="zh-CN"/>
              </w:rPr>
              <w:t>ifMAC PDU is not transmitted in the dynamic uplink grant.</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sz w:val="8"/>
                <w:szCs w:val="8"/>
              </w:rPr>
            </w:pPr>
          </w:p>
        </w:tc>
        <w:tc>
          <w:tcPr>
            <w:tcW w:w="7373" w:type="dxa"/>
            <w:gridSpan w:val="4"/>
            <w:tcBorders>
              <w:right w:val="single" w:sz="4" w:space="0" w:color="auto"/>
            </w:tcBorders>
          </w:tcPr>
          <w:p w:rsidR="00DD0339" w:rsidRPr="009C0602" w:rsidRDefault="00DD0339" w:rsidP="00631307">
            <w:pPr>
              <w:pStyle w:val="CRCoverPage"/>
              <w:spacing w:after="0"/>
              <w:rPr>
                <w:noProof/>
                <w:sz w:val="8"/>
                <w:szCs w:val="8"/>
              </w:rPr>
            </w:pPr>
          </w:p>
        </w:tc>
      </w:tr>
      <w:tr w:rsidR="00DD0339" w:rsidRPr="009C0602" w:rsidTr="00631307">
        <w:tc>
          <w:tcPr>
            <w:tcW w:w="2268" w:type="dxa"/>
            <w:tcBorders>
              <w:left w:val="single" w:sz="4" w:space="0" w:color="auto"/>
              <w:bottom w:val="single" w:sz="4" w:space="0" w:color="auto"/>
            </w:tcBorders>
          </w:tcPr>
          <w:p w:rsidR="00DD0339" w:rsidRPr="009C0602" w:rsidRDefault="00DD0339" w:rsidP="00631307">
            <w:pPr>
              <w:pStyle w:val="CRCoverPage"/>
              <w:tabs>
                <w:tab w:val="right" w:pos="2184"/>
              </w:tabs>
              <w:spacing w:after="0"/>
              <w:rPr>
                <w:b/>
                <w:i/>
                <w:noProof/>
              </w:rPr>
            </w:pPr>
            <w:r w:rsidRPr="009C0602">
              <w:rPr>
                <w:b/>
                <w:i/>
                <w:noProof/>
              </w:rPr>
              <w:t>Consequences if not approved:</w:t>
            </w:r>
          </w:p>
        </w:tc>
        <w:tc>
          <w:tcPr>
            <w:tcW w:w="7373" w:type="dxa"/>
            <w:gridSpan w:val="4"/>
            <w:tcBorders>
              <w:bottom w:val="single" w:sz="4" w:space="0" w:color="auto"/>
              <w:right w:val="single" w:sz="4" w:space="0" w:color="auto"/>
            </w:tcBorders>
            <w:shd w:val="pct30" w:color="FFFF00" w:fill="auto"/>
          </w:tcPr>
          <w:p w:rsidR="007B6557" w:rsidRDefault="007B6557" w:rsidP="00631307">
            <w:pPr>
              <w:pStyle w:val="CRCoverPage"/>
              <w:spacing w:after="0"/>
              <w:ind w:left="100"/>
              <w:rPr>
                <w:rFonts w:eastAsia="宋体"/>
                <w:noProof/>
                <w:lang w:eastAsia="zh-CN"/>
              </w:rPr>
            </w:pPr>
            <w:r w:rsidRPr="00272A87">
              <w:rPr>
                <w:rFonts w:eastAsia="宋体" w:hint="eastAsia"/>
                <w:noProof/>
                <w:lang w:eastAsia="zh-CN"/>
              </w:rPr>
              <w:t xml:space="preserve">The </w:t>
            </w:r>
            <w:r>
              <w:rPr>
                <w:i/>
                <w:lang w:eastAsia="ko-KR"/>
              </w:rPr>
              <w:t>bandwidthPartInactivityTimer</w:t>
            </w:r>
            <w:r>
              <w:rPr>
                <w:rFonts w:eastAsia="宋体" w:hint="eastAsia"/>
                <w:lang w:eastAsia="zh-CN"/>
              </w:rPr>
              <w:t xml:space="preserve">will not be </w:t>
            </w:r>
            <w:r w:rsidR="00482169">
              <w:rPr>
                <w:rFonts w:eastAsia="宋体" w:hint="eastAsia"/>
                <w:lang w:eastAsia="zh-CN"/>
              </w:rPr>
              <w:t>started when PDCCH scheduling Msg2/Msg4 with C-RNTI is received.</w:t>
            </w:r>
          </w:p>
          <w:p w:rsidR="00DD0339" w:rsidRDefault="00DD0339" w:rsidP="00631307">
            <w:pPr>
              <w:pStyle w:val="CRCoverPage"/>
              <w:spacing w:after="0"/>
              <w:ind w:left="100"/>
              <w:rPr>
                <w:rFonts w:eastAsia="宋体"/>
                <w:lang w:eastAsia="zh-CN"/>
              </w:rPr>
            </w:pPr>
            <w:r w:rsidRPr="00272A87">
              <w:rPr>
                <w:rFonts w:eastAsia="宋体" w:hint="eastAsia"/>
                <w:noProof/>
                <w:lang w:eastAsia="zh-CN"/>
              </w:rPr>
              <w:t xml:space="preserve">The </w:t>
            </w:r>
            <w:r>
              <w:rPr>
                <w:i/>
                <w:lang w:eastAsia="ko-KR"/>
              </w:rPr>
              <w:t>bandwidthPartInactivityTimer</w:t>
            </w:r>
            <w:r>
              <w:rPr>
                <w:rFonts w:eastAsia="宋体" w:hint="eastAsia"/>
                <w:lang w:eastAsia="zh-CN"/>
              </w:rPr>
              <w:t>will be restarted during the ongoing RA procedure.</w:t>
            </w:r>
          </w:p>
          <w:p w:rsidR="00DD0339" w:rsidRPr="009C0602" w:rsidRDefault="00DD0339" w:rsidP="00631307">
            <w:pPr>
              <w:pStyle w:val="CRCoverPage"/>
              <w:spacing w:after="0"/>
              <w:ind w:left="100"/>
              <w:rPr>
                <w:noProof/>
                <w:lang w:eastAsia="ko-KR"/>
              </w:rPr>
            </w:pPr>
            <w:r w:rsidRPr="0040392C">
              <w:rPr>
                <w:rFonts w:eastAsia="宋体" w:hint="eastAsia"/>
                <w:noProof/>
                <w:lang w:eastAsia="zh-CN"/>
              </w:rPr>
              <w:t xml:space="preserve">The </w:t>
            </w:r>
            <w:r>
              <w:rPr>
                <w:i/>
                <w:lang w:eastAsia="ko-KR"/>
              </w:rPr>
              <w:t>bandwidthPartInactivityTimer</w:t>
            </w:r>
            <w:r>
              <w:rPr>
                <w:rFonts w:eastAsia="宋体" w:hint="eastAsia"/>
                <w:lang w:eastAsia="zh-CN"/>
              </w:rPr>
              <w:t>will be restarted unnecessarily due to the PDCCH indicatied UL grant which is skipped by the UE</w:t>
            </w:r>
            <w:r w:rsidRPr="009C0602">
              <w:rPr>
                <w:rFonts w:hint="eastAsia"/>
                <w:noProof/>
                <w:lang w:eastAsia="ko-KR"/>
              </w:rPr>
              <w:t>.</w:t>
            </w:r>
          </w:p>
        </w:tc>
      </w:tr>
      <w:tr w:rsidR="00DD0339" w:rsidRPr="009C0602" w:rsidTr="00631307">
        <w:tc>
          <w:tcPr>
            <w:tcW w:w="2268" w:type="dxa"/>
          </w:tcPr>
          <w:p w:rsidR="00DD0339" w:rsidRPr="009C0602" w:rsidRDefault="00DD0339" w:rsidP="00631307">
            <w:pPr>
              <w:pStyle w:val="CRCoverPage"/>
              <w:spacing w:after="0"/>
              <w:rPr>
                <w:b/>
                <w:i/>
                <w:noProof/>
                <w:sz w:val="8"/>
                <w:szCs w:val="8"/>
              </w:rPr>
            </w:pPr>
          </w:p>
        </w:tc>
        <w:tc>
          <w:tcPr>
            <w:tcW w:w="7373" w:type="dxa"/>
            <w:gridSpan w:val="4"/>
          </w:tcPr>
          <w:p w:rsidR="00DD0339" w:rsidRPr="009C0602" w:rsidRDefault="00DD0339" w:rsidP="00631307">
            <w:pPr>
              <w:pStyle w:val="CRCoverPage"/>
              <w:spacing w:after="0"/>
              <w:rPr>
                <w:noProof/>
                <w:sz w:val="8"/>
                <w:szCs w:val="8"/>
              </w:rPr>
            </w:pPr>
          </w:p>
        </w:tc>
      </w:tr>
      <w:tr w:rsidR="00DD0339" w:rsidRPr="009C0602" w:rsidTr="00631307">
        <w:tc>
          <w:tcPr>
            <w:tcW w:w="2268" w:type="dxa"/>
            <w:tcBorders>
              <w:top w:val="single" w:sz="4" w:space="0" w:color="auto"/>
              <w:left w:val="single" w:sz="4" w:space="0" w:color="auto"/>
            </w:tcBorders>
          </w:tcPr>
          <w:p w:rsidR="00DD0339" w:rsidRPr="009C0602" w:rsidRDefault="00DD0339" w:rsidP="00631307">
            <w:pPr>
              <w:pStyle w:val="CRCoverPage"/>
              <w:tabs>
                <w:tab w:val="right" w:pos="2184"/>
              </w:tabs>
              <w:spacing w:after="0"/>
              <w:rPr>
                <w:b/>
                <w:i/>
                <w:noProof/>
              </w:rPr>
            </w:pPr>
            <w:r w:rsidRPr="009C0602">
              <w:rPr>
                <w:b/>
                <w:i/>
                <w:noProof/>
              </w:rPr>
              <w:t>Clauses affected:</w:t>
            </w:r>
          </w:p>
        </w:tc>
        <w:tc>
          <w:tcPr>
            <w:tcW w:w="7373" w:type="dxa"/>
            <w:gridSpan w:val="4"/>
            <w:tcBorders>
              <w:top w:val="single" w:sz="4" w:space="0" w:color="auto"/>
              <w:right w:val="single" w:sz="4" w:space="0" w:color="auto"/>
            </w:tcBorders>
            <w:shd w:val="pct30" w:color="FFFF00" w:fill="auto"/>
          </w:tcPr>
          <w:p w:rsidR="00DD0339" w:rsidRPr="00272A87" w:rsidRDefault="00DD0339" w:rsidP="00631307">
            <w:pPr>
              <w:pStyle w:val="CRCoverPage"/>
              <w:spacing w:after="0"/>
              <w:ind w:left="100"/>
              <w:rPr>
                <w:rFonts w:eastAsia="宋体"/>
                <w:noProof/>
                <w:lang w:eastAsia="zh-CN"/>
              </w:rPr>
            </w:pPr>
            <w:r w:rsidRPr="00272A87">
              <w:rPr>
                <w:rFonts w:eastAsia="宋体" w:hint="eastAsia"/>
                <w:noProof/>
                <w:lang w:eastAsia="zh-CN"/>
              </w:rPr>
              <w:t>5.15</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sz w:val="8"/>
                <w:szCs w:val="8"/>
              </w:rPr>
            </w:pPr>
          </w:p>
        </w:tc>
        <w:tc>
          <w:tcPr>
            <w:tcW w:w="7373" w:type="dxa"/>
            <w:gridSpan w:val="4"/>
            <w:tcBorders>
              <w:right w:val="single" w:sz="4" w:space="0" w:color="auto"/>
            </w:tcBorders>
          </w:tcPr>
          <w:p w:rsidR="00DD0339" w:rsidRPr="009C0602" w:rsidRDefault="00DD0339" w:rsidP="00631307">
            <w:pPr>
              <w:pStyle w:val="CRCoverPage"/>
              <w:spacing w:after="0"/>
              <w:rPr>
                <w:noProof/>
                <w:sz w:val="8"/>
                <w:szCs w:val="8"/>
              </w:rPr>
            </w:pPr>
          </w:p>
        </w:tc>
      </w:tr>
      <w:tr w:rsidR="00DD0339" w:rsidRPr="009C0602" w:rsidTr="00631307">
        <w:tc>
          <w:tcPr>
            <w:tcW w:w="2268" w:type="dxa"/>
            <w:tcBorders>
              <w:left w:val="single" w:sz="4" w:space="0" w:color="auto"/>
            </w:tcBorders>
          </w:tcPr>
          <w:p w:rsidR="00DD0339" w:rsidRPr="009C0602" w:rsidRDefault="00DD0339" w:rsidP="00631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0339" w:rsidRPr="009C0602" w:rsidRDefault="00DD0339" w:rsidP="00631307">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0339" w:rsidRPr="009C0602" w:rsidRDefault="00DD0339" w:rsidP="00631307">
            <w:pPr>
              <w:pStyle w:val="CRCoverPage"/>
              <w:spacing w:after="0"/>
              <w:jc w:val="center"/>
              <w:rPr>
                <w:b/>
                <w:caps/>
                <w:noProof/>
              </w:rPr>
            </w:pPr>
            <w:r w:rsidRPr="009C0602">
              <w:rPr>
                <w:b/>
                <w:caps/>
                <w:noProof/>
              </w:rPr>
              <w:t>N</w:t>
            </w:r>
          </w:p>
        </w:tc>
        <w:tc>
          <w:tcPr>
            <w:tcW w:w="2977" w:type="dxa"/>
          </w:tcPr>
          <w:p w:rsidR="00DD0339" w:rsidRPr="009C0602" w:rsidRDefault="00DD0339" w:rsidP="00631307">
            <w:pPr>
              <w:pStyle w:val="CRCoverPage"/>
              <w:tabs>
                <w:tab w:val="right" w:pos="2893"/>
              </w:tabs>
              <w:spacing w:after="0"/>
              <w:rPr>
                <w:noProof/>
              </w:rPr>
            </w:pPr>
          </w:p>
        </w:tc>
        <w:tc>
          <w:tcPr>
            <w:tcW w:w="3828" w:type="dxa"/>
            <w:tcBorders>
              <w:right w:val="single" w:sz="4" w:space="0" w:color="auto"/>
            </w:tcBorders>
            <w:shd w:val="clear" w:color="FFFF00" w:fill="auto"/>
          </w:tcPr>
          <w:p w:rsidR="00DD0339" w:rsidRPr="009C0602" w:rsidRDefault="00DD0339" w:rsidP="00631307">
            <w:pPr>
              <w:pStyle w:val="CRCoverPage"/>
              <w:spacing w:after="0"/>
              <w:ind w:left="99"/>
              <w:rPr>
                <w:noProof/>
              </w:rPr>
            </w:pPr>
          </w:p>
        </w:tc>
      </w:tr>
      <w:tr w:rsidR="00DD0339" w:rsidRPr="009C0602" w:rsidTr="00631307">
        <w:tc>
          <w:tcPr>
            <w:tcW w:w="2268" w:type="dxa"/>
            <w:tcBorders>
              <w:left w:val="single" w:sz="4" w:space="0" w:color="auto"/>
            </w:tcBorders>
          </w:tcPr>
          <w:p w:rsidR="00DD0339" w:rsidRPr="009C0602" w:rsidRDefault="00DD0339" w:rsidP="00631307">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0339" w:rsidRPr="009C0602" w:rsidRDefault="00DD0339" w:rsidP="00631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339" w:rsidRPr="009C0602" w:rsidRDefault="00DD0339" w:rsidP="00631307">
            <w:pPr>
              <w:pStyle w:val="CRCoverPage"/>
              <w:spacing w:after="0"/>
              <w:jc w:val="center"/>
              <w:rPr>
                <w:b/>
                <w:caps/>
                <w:noProof/>
                <w:lang w:eastAsia="ko-KR"/>
              </w:rPr>
            </w:pPr>
            <w:r w:rsidRPr="009C0602">
              <w:rPr>
                <w:rFonts w:hint="eastAsia"/>
                <w:b/>
                <w:caps/>
                <w:noProof/>
                <w:lang w:eastAsia="ko-KR"/>
              </w:rPr>
              <w:t>X</w:t>
            </w:r>
          </w:p>
        </w:tc>
        <w:tc>
          <w:tcPr>
            <w:tcW w:w="2977" w:type="dxa"/>
          </w:tcPr>
          <w:p w:rsidR="00DD0339" w:rsidRPr="009C0602" w:rsidRDefault="00DD0339" w:rsidP="00631307">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tcBorders>
              <w:right w:val="single" w:sz="4" w:space="0" w:color="auto"/>
            </w:tcBorders>
            <w:shd w:val="pct30" w:color="FFFF00" w:fill="auto"/>
          </w:tcPr>
          <w:p w:rsidR="00DD0339" w:rsidRPr="009C0602" w:rsidRDefault="00DD0339" w:rsidP="00631307">
            <w:pPr>
              <w:pStyle w:val="CRCoverPage"/>
              <w:spacing w:after="0"/>
              <w:ind w:left="99"/>
              <w:rPr>
                <w:noProof/>
              </w:rPr>
            </w:pPr>
            <w:r w:rsidRPr="009C0602">
              <w:rPr>
                <w:noProof/>
              </w:rPr>
              <w:t xml:space="preserve">TS/TR ... CR ... </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0339" w:rsidRPr="009C0602" w:rsidRDefault="00DD0339" w:rsidP="00631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339" w:rsidRPr="009C0602" w:rsidRDefault="00DD0339" w:rsidP="00631307">
            <w:pPr>
              <w:pStyle w:val="CRCoverPage"/>
              <w:spacing w:after="0"/>
              <w:jc w:val="center"/>
              <w:rPr>
                <w:b/>
                <w:caps/>
                <w:noProof/>
                <w:lang w:eastAsia="ko-KR"/>
              </w:rPr>
            </w:pPr>
            <w:r w:rsidRPr="009C0602">
              <w:rPr>
                <w:rFonts w:hint="eastAsia"/>
                <w:b/>
                <w:caps/>
                <w:noProof/>
                <w:lang w:eastAsia="ko-KR"/>
              </w:rPr>
              <w:t>X</w:t>
            </w:r>
          </w:p>
        </w:tc>
        <w:tc>
          <w:tcPr>
            <w:tcW w:w="2977" w:type="dxa"/>
          </w:tcPr>
          <w:p w:rsidR="00DD0339" w:rsidRPr="009C0602" w:rsidRDefault="00DD0339" w:rsidP="00631307">
            <w:pPr>
              <w:pStyle w:val="CRCoverPage"/>
              <w:spacing w:after="0"/>
              <w:rPr>
                <w:noProof/>
              </w:rPr>
            </w:pPr>
            <w:r w:rsidRPr="009C0602">
              <w:rPr>
                <w:noProof/>
              </w:rPr>
              <w:t xml:space="preserve"> Test specifications</w:t>
            </w:r>
          </w:p>
        </w:tc>
        <w:tc>
          <w:tcPr>
            <w:tcW w:w="3828" w:type="dxa"/>
            <w:tcBorders>
              <w:right w:val="single" w:sz="4" w:space="0" w:color="auto"/>
            </w:tcBorders>
            <w:shd w:val="pct30" w:color="FFFF00" w:fill="auto"/>
          </w:tcPr>
          <w:p w:rsidR="00DD0339" w:rsidRPr="009C0602" w:rsidRDefault="00DD0339" w:rsidP="00631307">
            <w:pPr>
              <w:pStyle w:val="CRCoverPage"/>
              <w:spacing w:after="0"/>
              <w:ind w:left="99"/>
              <w:rPr>
                <w:noProof/>
              </w:rPr>
            </w:pPr>
            <w:r w:rsidRPr="009C0602">
              <w:rPr>
                <w:noProof/>
              </w:rPr>
              <w:t xml:space="preserve">TS/TR ... CR ... </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0339" w:rsidRPr="009C0602" w:rsidRDefault="00DD0339" w:rsidP="00631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339" w:rsidRPr="009C0602" w:rsidRDefault="00DD0339" w:rsidP="00631307">
            <w:pPr>
              <w:pStyle w:val="CRCoverPage"/>
              <w:spacing w:after="0"/>
              <w:jc w:val="center"/>
              <w:rPr>
                <w:b/>
                <w:caps/>
                <w:noProof/>
                <w:lang w:eastAsia="ko-KR"/>
              </w:rPr>
            </w:pPr>
            <w:r w:rsidRPr="009C0602">
              <w:rPr>
                <w:rFonts w:hint="eastAsia"/>
                <w:b/>
                <w:caps/>
                <w:noProof/>
                <w:lang w:eastAsia="ko-KR"/>
              </w:rPr>
              <w:t>X</w:t>
            </w:r>
          </w:p>
        </w:tc>
        <w:tc>
          <w:tcPr>
            <w:tcW w:w="2977" w:type="dxa"/>
          </w:tcPr>
          <w:p w:rsidR="00DD0339" w:rsidRPr="009C0602" w:rsidRDefault="00DD0339" w:rsidP="00631307">
            <w:pPr>
              <w:pStyle w:val="CRCoverPage"/>
              <w:spacing w:after="0"/>
              <w:rPr>
                <w:noProof/>
              </w:rPr>
            </w:pPr>
            <w:r w:rsidRPr="009C0602">
              <w:rPr>
                <w:noProof/>
              </w:rPr>
              <w:t xml:space="preserve"> O&amp;M Specifications</w:t>
            </w:r>
          </w:p>
        </w:tc>
        <w:tc>
          <w:tcPr>
            <w:tcW w:w="3828" w:type="dxa"/>
            <w:tcBorders>
              <w:right w:val="single" w:sz="4" w:space="0" w:color="auto"/>
            </w:tcBorders>
            <w:shd w:val="pct30" w:color="FFFF00" w:fill="auto"/>
          </w:tcPr>
          <w:p w:rsidR="00DD0339" w:rsidRPr="009C0602" w:rsidRDefault="00DD0339" w:rsidP="00631307">
            <w:pPr>
              <w:pStyle w:val="CRCoverPage"/>
              <w:spacing w:after="0"/>
              <w:ind w:left="99"/>
              <w:rPr>
                <w:noProof/>
              </w:rPr>
            </w:pPr>
            <w:r w:rsidRPr="009C0602">
              <w:rPr>
                <w:noProof/>
              </w:rPr>
              <w:t xml:space="preserve">TS/TR ... CR ... </w:t>
            </w:r>
          </w:p>
        </w:tc>
      </w:tr>
      <w:tr w:rsidR="00DD0339" w:rsidRPr="009C0602" w:rsidTr="00631307">
        <w:tc>
          <w:tcPr>
            <w:tcW w:w="2268" w:type="dxa"/>
            <w:tcBorders>
              <w:left w:val="single" w:sz="4" w:space="0" w:color="auto"/>
            </w:tcBorders>
          </w:tcPr>
          <w:p w:rsidR="00DD0339" w:rsidRPr="009C0602" w:rsidRDefault="00DD0339" w:rsidP="00631307">
            <w:pPr>
              <w:pStyle w:val="CRCoverPage"/>
              <w:spacing w:after="0"/>
              <w:rPr>
                <w:b/>
                <w:i/>
                <w:noProof/>
              </w:rPr>
            </w:pPr>
          </w:p>
        </w:tc>
        <w:tc>
          <w:tcPr>
            <w:tcW w:w="7373" w:type="dxa"/>
            <w:gridSpan w:val="4"/>
            <w:tcBorders>
              <w:right w:val="single" w:sz="4" w:space="0" w:color="auto"/>
            </w:tcBorders>
          </w:tcPr>
          <w:p w:rsidR="00DD0339" w:rsidRPr="009C0602" w:rsidRDefault="00DD0339" w:rsidP="00631307">
            <w:pPr>
              <w:pStyle w:val="CRCoverPage"/>
              <w:spacing w:after="0"/>
              <w:rPr>
                <w:noProof/>
              </w:rPr>
            </w:pPr>
          </w:p>
        </w:tc>
      </w:tr>
      <w:tr w:rsidR="00DD0339" w:rsidRPr="009C0602" w:rsidTr="00631307">
        <w:tc>
          <w:tcPr>
            <w:tcW w:w="2268" w:type="dxa"/>
            <w:tcBorders>
              <w:left w:val="single" w:sz="4" w:space="0" w:color="auto"/>
              <w:bottom w:val="single" w:sz="4" w:space="0" w:color="auto"/>
            </w:tcBorders>
          </w:tcPr>
          <w:p w:rsidR="00DD0339" w:rsidRPr="009C0602" w:rsidRDefault="00DD0339" w:rsidP="00631307">
            <w:pPr>
              <w:pStyle w:val="CRCoverPage"/>
              <w:tabs>
                <w:tab w:val="right" w:pos="2184"/>
              </w:tabs>
              <w:spacing w:after="0"/>
              <w:rPr>
                <w:b/>
                <w:i/>
                <w:noProof/>
              </w:rPr>
            </w:pPr>
            <w:r w:rsidRPr="009C0602">
              <w:rPr>
                <w:b/>
                <w:i/>
                <w:noProof/>
              </w:rPr>
              <w:t>Other comments:</w:t>
            </w:r>
          </w:p>
        </w:tc>
        <w:tc>
          <w:tcPr>
            <w:tcW w:w="7373" w:type="dxa"/>
            <w:gridSpan w:val="4"/>
            <w:tcBorders>
              <w:bottom w:val="single" w:sz="4" w:space="0" w:color="auto"/>
              <w:right w:val="single" w:sz="4" w:space="0" w:color="auto"/>
            </w:tcBorders>
            <w:shd w:val="pct30" w:color="FFFF00" w:fill="auto"/>
          </w:tcPr>
          <w:p w:rsidR="00DD0339" w:rsidRPr="009C0602" w:rsidRDefault="00DD0339" w:rsidP="00631307">
            <w:pPr>
              <w:pStyle w:val="CRCoverPage"/>
              <w:spacing w:after="0"/>
              <w:ind w:left="100"/>
              <w:rPr>
                <w:noProof/>
              </w:rPr>
            </w:pPr>
          </w:p>
        </w:tc>
      </w:tr>
    </w:tbl>
    <w:p w:rsidR="00DD0339" w:rsidRDefault="00DD0339" w:rsidP="00DD0339">
      <w:pPr>
        <w:pStyle w:val="CRCoverPage"/>
        <w:spacing w:after="0"/>
        <w:rPr>
          <w:noProof/>
          <w:sz w:val="8"/>
          <w:szCs w:val="8"/>
        </w:rPr>
      </w:pPr>
    </w:p>
    <w:p w:rsidR="00DD0339" w:rsidRDefault="00DD0339" w:rsidP="00DD0339">
      <w:pPr>
        <w:pStyle w:val="Heading2"/>
        <w:rPr>
          <w:lang w:eastAsia="ko-KR"/>
        </w:rPr>
      </w:pPr>
      <w:bookmarkStart w:id="13"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3"/>
    </w:p>
    <w:p w:rsidR="00DD0339" w:rsidRDefault="00DD0339" w:rsidP="00DD0339">
      <w:pPr>
        <w:rPr>
          <w:lang w:eastAsia="ko-KR"/>
        </w:rPr>
      </w:pPr>
      <w:r w:rsidRPr="00663DDE">
        <w:rPr>
          <w:lang w:eastAsia="ko-KR"/>
        </w:rPr>
        <w:t>In addition to clause 12 of TS 38.213 [6], this subclause specifies requirements on BWP operation.</w:t>
      </w:r>
    </w:p>
    <w:p w:rsidR="00DD0339" w:rsidRDefault="00DD0339" w:rsidP="00DD0339">
      <w:pPr>
        <w:rPr>
          <w:lang w:eastAsia="ko-KR"/>
        </w:rPr>
      </w:pPr>
      <w:r>
        <w:rPr>
          <w:lang w:eastAsia="ko-KR"/>
        </w:rPr>
        <w:t xml:space="preserve">A Serving Cell </w:t>
      </w:r>
      <w:r>
        <w:rPr>
          <w:rFonts w:hint="eastAsia"/>
          <w:lang w:eastAsia="ko-KR"/>
        </w:rPr>
        <w:t>may</w:t>
      </w:r>
      <w:r>
        <w:rPr>
          <w:lang w:eastAsia="ko-KR"/>
        </w:rPr>
        <w:t xml:space="preserve"> be configured with </w:t>
      </w:r>
      <w:r w:rsidRPr="00663DDE">
        <w:rPr>
          <w:lang w:eastAsia="ko-KR"/>
        </w:rPr>
        <w:t xml:space="preserve">one or multiple </w:t>
      </w:r>
      <w:r>
        <w:rPr>
          <w:lang w:eastAsia="ko-KR"/>
        </w:rPr>
        <w:t xml:space="preserve">BWPs, and </w:t>
      </w:r>
      <w:r w:rsidRPr="00663DDE">
        <w:rPr>
          <w:lang w:eastAsia="ko-KR"/>
        </w:rPr>
        <w:t>the maximum number of BWP per Serving Cell is specified in TS 38.213 [6]</w:t>
      </w:r>
      <w:r>
        <w:rPr>
          <w:lang w:eastAsia="ko-KR"/>
        </w:rPr>
        <w:t>.</w:t>
      </w:r>
    </w:p>
    <w:p w:rsidR="00DD0339" w:rsidRDefault="00DD0339" w:rsidP="00DD0339">
      <w:pPr>
        <w:rPr>
          <w:lang w:eastAsia="ko-KR"/>
        </w:rPr>
      </w:pPr>
      <w:r>
        <w:rPr>
          <w:lang w:eastAsia="ko-KR"/>
        </w:rPr>
        <w:lastRenderedPageBreak/>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SpCell or activation of anSCell,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rsidR="00DD0339" w:rsidRDefault="00DD0339" w:rsidP="00DD0339">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rsidR="00DD0339" w:rsidRDefault="00DD0339" w:rsidP="00DD0339">
      <w:pPr>
        <w:pStyle w:val="B1"/>
        <w:rPr>
          <w:lang w:eastAsia="ko-KR"/>
        </w:rPr>
      </w:pPr>
      <w:r>
        <w:rPr>
          <w:rFonts w:hint="eastAsia"/>
          <w:lang w:eastAsia="ko-KR"/>
        </w:rPr>
        <w:t>1&gt;</w:t>
      </w:r>
      <w:r>
        <w:rPr>
          <w:lang w:eastAsia="ko-KR"/>
        </w:rPr>
        <w:tab/>
        <w:t xml:space="preserve">transmit on UL-SCH; </w:t>
      </w:r>
    </w:p>
    <w:p w:rsidR="00DD0339" w:rsidRDefault="00DD0339" w:rsidP="00DD0339">
      <w:pPr>
        <w:pStyle w:val="B1"/>
        <w:rPr>
          <w:lang w:eastAsia="ko-KR"/>
        </w:rPr>
      </w:pPr>
      <w:r>
        <w:rPr>
          <w:rFonts w:hint="eastAsia"/>
          <w:lang w:eastAsia="ko-KR"/>
        </w:rPr>
        <w:t>1&gt;</w:t>
      </w:r>
      <w:r>
        <w:rPr>
          <w:lang w:eastAsia="ko-KR"/>
        </w:rPr>
        <w:tab/>
        <w:t>transmit on RACH;</w:t>
      </w:r>
    </w:p>
    <w:p w:rsidR="00DD0339" w:rsidRDefault="00DD0339" w:rsidP="00DD0339">
      <w:pPr>
        <w:pStyle w:val="B1"/>
        <w:rPr>
          <w:lang w:eastAsia="ko-KR"/>
        </w:rPr>
      </w:pPr>
      <w:r>
        <w:rPr>
          <w:rFonts w:hint="eastAsia"/>
          <w:lang w:eastAsia="ko-KR"/>
        </w:rPr>
        <w:t>1&gt;</w:t>
      </w:r>
      <w:r>
        <w:rPr>
          <w:lang w:eastAsia="ko-KR"/>
        </w:rPr>
        <w:tab/>
        <w:t>monitor the PDCCH;</w:t>
      </w:r>
    </w:p>
    <w:p w:rsidR="00DD0339" w:rsidRDefault="00DD0339" w:rsidP="00DD0339">
      <w:pPr>
        <w:pStyle w:val="B1"/>
        <w:rPr>
          <w:lang w:eastAsia="ko-KR"/>
        </w:rPr>
      </w:pPr>
      <w:r>
        <w:rPr>
          <w:rFonts w:hint="eastAsia"/>
          <w:lang w:eastAsia="ko-KR"/>
        </w:rPr>
        <w:t>1&gt;</w:t>
      </w:r>
      <w:r>
        <w:rPr>
          <w:lang w:eastAsia="ko-KR"/>
        </w:rPr>
        <w:tab/>
        <w:t>transmit PUCCH;</w:t>
      </w:r>
    </w:p>
    <w:p w:rsidR="00DD0339" w:rsidRDefault="00DD0339" w:rsidP="00DD0339">
      <w:pPr>
        <w:pStyle w:val="B1"/>
        <w:rPr>
          <w:lang w:eastAsia="ko-KR"/>
        </w:rPr>
      </w:pPr>
      <w:r>
        <w:rPr>
          <w:rFonts w:hint="eastAsia"/>
          <w:lang w:eastAsia="ko-KR"/>
        </w:rPr>
        <w:t>1&gt;</w:t>
      </w:r>
      <w:r>
        <w:rPr>
          <w:lang w:eastAsia="ko-KR"/>
        </w:rPr>
        <w:tab/>
        <w:t>receive DL-SCH</w:t>
      </w:r>
      <w:r>
        <w:rPr>
          <w:rFonts w:hint="eastAsia"/>
          <w:lang w:eastAsia="ko-KR"/>
        </w:rPr>
        <w:t>;</w:t>
      </w:r>
    </w:p>
    <w:p w:rsidR="00DD0339" w:rsidRDefault="00DD0339" w:rsidP="00DD0339">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rsidR="00DD0339" w:rsidRDefault="00DD0339" w:rsidP="00DD0339">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rsidR="00DD0339" w:rsidRDefault="00DD0339" w:rsidP="00DD0339">
      <w:pPr>
        <w:pStyle w:val="B1"/>
        <w:rPr>
          <w:lang w:eastAsia="ko-KR"/>
        </w:rPr>
      </w:pPr>
      <w:r>
        <w:rPr>
          <w:rFonts w:hint="eastAsia"/>
          <w:lang w:eastAsia="ko-KR"/>
        </w:rPr>
        <w:t>1&gt;</w:t>
      </w:r>
      <w:r>
        <w:rPr>
          <w:lang w:eastAsia="ko-KR"/>
        </w:rPr>
        <w:tab/>
        <w:t>not transmit on UL-SCH;</w:t>
      </w:r>
    </w:p>
    <w:p w:rsidR="00DD0339" w:rsidRDefault="00DD0339" w:rsidP="00DD0339">
      <w:pPr>
        <w:pStyle w:val="B1"/>
        <w:rPr>
          <w:lang w:eastAsia="ko-KR"/>
        </w:rPr>
      </w:pPr>
      <w:r>
        <w:rPr>
          <w:rFonts w:hint="eastAsia"/>
          <w:lang w:eastAsia="ko-KR"/>
        </w:rPr>
        <w:t>1&gt;</w:t>
      </w:r>
      <w:r>
        <w:rPr>
          <w:lang w:eastAsia="ko-KR"/>
        </w:rPr>
        <w:tab/>
        <w:t>not transmit on RACH;</w:t>
      </w:r>
    </w:p>
    <w:p w:rsidR="00DD0339" w:rsidRDefault="00DD0339" w:rsidP="00DD0339">
      <w:pPr>
        <w:pStyle w:val="B1"/>
        <w:rPr>
          <w:lang w:eastAsia="ko-KR"/>
        </w:rPr>
      </w:pPr>
      <w:r>
        <w:rPr>
          <w:rFonts w:hint="eastAsia"/>
          <w:lang w:eastAsia="ko-KR"/>
        </w:rPr>
        <w:t>1&gt;</w:t>
      </w:r>
      <w:r>
        <w:rPr>
          <w:lang w:eastAsia="ko-KR"/>
        </w:rPr>
        <w:tab/>
        <w:t>not monitor the PDCCH;</w:t>
      </w:r>
    </w:p>
    <w:p w:rsidR="00DD0339" w:rsidRDefault="00DD0339" w:rsidP="00DD0339">
      <w:pPr>
        <w:pStyle w:val="B1"/>
        <w:rPr>
          <w:lang w:eastAsia="ko-KR"/>
        </w:rPr>
      </w:pPr>
      <w:r>
        <w:rPr>
          <w:rFonts w:hint="eastAsia"/>
          <w:lang w:eastAsia="ko-KR"/>
        </w:rPr>
        <w:t>1&gt;</w:t>
      </w:r>
      <w:r>
        <w:rPr>
          <w:lang w:eastAsia="ko-KR"/>
        </w:rPr>
        <w:tab/>
        <w:t>not transmit PUCCH;</w:t>
      </w:r>
    </w:p>
    <w:p w:rsidR="00DD0339" w:rsidRDefault="00DD0339" w:rsidP="00DD0339">
      <w:pPr>
        <w:pStyle w:val="B1"/>
        <w:rPr>
          <w:lang w:eastAsia="ko-KR"/>
        </w:rPr>
      </w:pPr>
      <w:r>
        <w:rPr>
          <w:rFonts w:hint="eastAsia"/>
          <w:lang w:eastAsia="ko-KR"/>
        </w:rPr>
        <w:t>1&gt;</w:t>
      </w:r>
      <w:r>
        <w:rPr>
          <w:lang w:eastAsia="ko-KR"/>
        </w:rPr>
        <w:tab/>
        <w:t>not receive DL-SCH</w:t>
      </w:r>
      <w:r>
        <w:rPr>
          <w:rFonts w:hint="eastAsia"/>
          <w:lang w:eastAsia="ko-KR"/>
        </w:rPr>
        <w:t>;</w:t>
      </w:r>
    </w:p>
    <w:p w:rsidR="00DD0339" w:rsidRDefault="00DD0339" w:rsidP="00DD0339">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rsidR="00DD0339" w:rsidRDefault="00DD0339" w:rsidP="00DD0339">
      <w:pPr>
        <w:pStyle w:val="B1"/>
        <w:rPr>
          <w:lang w:eastAsia="ko-KR"/>
        </w:rPr>
      </w:pPr>
      <w:r>
        <w:rPr>
          <w:lang w:eastAsia="ko-KR"/>
        </w:rPr>
        <w:t>1&gt;</w:t>
      </w:r>
      <w:r>
        <w:rPr>
          <w:rFonts w:hint="eastAsia"/>
          <w:lang w:eastAsia="ko-KR"/>
        </w:rPr>
        <w:tab/>
      </w:r>
      <w:r>
        <w:rPr>
          <w:lang w:eastAsia="ko-KR"/>
        </w:rPr>
        <w:t>suspend any configured uplink grant of configured Type 1.</w:t>
      </w:r>
    </w:p>
    <w:p w:rsidR="00DD0339" w:rsidRDefault="00DD0339" w:rsidP="00DD0339">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rsidR="00DD0339" w:rsidRDefault="00DD0339" w:rsidP="00DD0339">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DD0339" w:rsidRDefault="00DD0339" w:rsidP="00DD0339">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rsidR="00DD0339" w:rsidRDefault="00DD0339" w:rsidP="00DD0339">
      <w:pPr>
        <w:pStyle w:val="B1"/>
        <w:rPr>
          <w:lang w:eastAsia="ko-KR"/>
        </w:rPr>
      </w:pPr>
      <w:r>
        <w:rPr>
          <w:rFonts w:hint="eastAsia"/>
          <w:lang w:eastAsia="ko-KR"/>
        </w:rPr>
        <w:t>1&gt;</w:t>
      </w:r>
      <w:r>
        <w:rPr>
          <w:rFonts w:hint="eastAsia"/>
          <w:lang w:eastAsia="ko-KR"/>
        </w:rPr>
        <w:tab/>
        <w:t>else (i.e. PRACH resources are not configured for the active UL BWP):</w:t>
      </w:r>
    </w:p>
    <w:p w:rsidR="00DD0339" w:rsidRDefault="00DD0339" w:rsidP="00DD0339">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rsidR="00DD0339" w:rsidRDefault="00DD0339" w:rsidP="00DD0339">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rsidR="00DD0339" w:rsidRPr="00731B49" w:rsidRDefault="00DD0339" w:rsidP="00DD0339">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r w:rsidRPr="004E5B5B">
        <w:rPr>
          <w:lang w:eastAsia="ko-KR"/>
        </w:rPr>
        <w:t>, except for the PDCCH reception for BWP switching addressed to the C-RNTI for successful contention resolution (as specified in subclause 5.1.5)</w:t>
      </w:r>
      <w:r>
        <w:rPr>
          <w:rFonts w:hint="eastAsia"/>
          <w:lang w:eastAsia="ko-KR"/>
        </w:rPr>
        <w:t xml:space="preserve"> in which case </w:t>
      </w:r>
      <w:r w:rsidRPr="004E5B5B">
        <w:rPr>
          <w:lang w:eastAsia="ko-KR"/>
        </w:rPr>
        <w:t xml:space="preserve">the UE shall </w:t>
      </w:r>
      <w:r>
        <w:rPr>
          <w:rFonts w:hint="eastAsia"/>
          <w:lang w:eastAsia="ko-KR"/>
        </w:rPr>
        <w:t xml:space="preserve">perform BWP switching </w:t>
      </w:r>
      <w:r w:rsidRPr="00571DF6">
        <w:rPr>
          <w:lang w:eastAsia="ko-KR"/>
        </w:rPr>
        <w:t>to a BWP indicated by the PDCCH</w:t>
      </w:r>
      <w:r w:rsidRPr="00731B49">
        <w:rPr>
          <w:lang w:eastAsia="ko-KR"/>
        </w:rPr>
        <w:t xml:space="preserve">. </w:t>
      </w:r>
      <w:r>
        <w:rPr>
          <w:rFonts w:hint="eastAsia"/>
          <w:lang w:eastAsia="ko-KR"/>
        </w:rPr>
        <w:t xml:space="preserve">Upon reception of </w:t>
      </w:r>
      <w:r w:rsidRPr="00F0591B">
        <w:rPr>
          <w:lang w:eastAsia="ko-KR"/>
        </w:rPr>
        <w:t>the PDCCH for BWP switching other than successful contention resolution</w:t>
      </w:r>
      <w:r>
        <w:rPr>
          <w:rFonts w:hint="eastAsia"/>
          <w:lang w:eastAsia="ko-KR"/>
        </w:rPr>
        <w:t>, i</w:t>
      </w:r>
      <w:r w:rsidRPr="00731B49">
        <w:rPr>
          <w:rFonts w:hint="eastAsia"/>
          <w:lang w:eastAsia="ko-KR"/>
        </w:rPr>
        <w:t xml:space="preserve">f </w:t>
      </w:r>
      <w:r w:rsidRPr="00731B49">
        <w:rPr>
          <w:lang w:eastAsia="ko-KR"/>
        </w:rPr>
        <w:t>the MAC entity decides to perform BWP switching, the MAC entity shall stop the ongoing Random Access procedure and initiate a Random Access procedure on the new activated BWP</w:t>
      </w:r>
      <w:r>
        <w:rPr>
          <w:rFonts w:hint="eastAsia"/>
          <w:lang w:eastAsia="ko-KR"/>
        </w:rPr>
        <w:t>;i</w:t>
      </w:r>
      <w:r w:rsidRPr="00731B49">
        <w:rPr>
          <w:rFonts w:hint="eastAsia"/>
          <w:lang w:eastAsia="ko-KR"/>
        </w:rPr>
        <w:t>f</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rsidR="00DD0339" w:rsidRPr="00731B49" w:rsidRDefault="00DD0339" w:rsidP="00DD0339">
      <w:pPr>
        <w:rPr>
          <w:lang w:eastAsia="ko-KR"/>
        </w:rPr>
      </w:pPr>
      <w:r w:rsidRPr="00731B49">
        <w:rPr>
          <w:lang w:eastAsia="ko-KR"/>
        </w:rPr>
        <w:t xml:space="preserve">If </w:t>
      </w:r>
      <w:r>
        <w:rPr>
          <w:rFonts w:hint="eastAsia"/>
          <w:lang w:eastAsia="ko-KR"/>
        </w:rPr>
        <w:t xml:space="preserve">the </w:t>
      </w:r>
      <w:r>
        <w:rPr>
          <w:i/>
          <w:lang w:eastAsia="ja-JP"/>
        </w:rPr>
        <w:t>bandwidthPartInactivityTimer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rsidR="00DD0339" w:rsidRDefault="00DD0339" w:rsidP="00DD0339">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rsidR="00DD0339" w:rsidRDefault="00DD0339" w:rsidP="00DD0339">
      <w:pPr>
        <w:pStyle w:val="B1"/>
        <w:rPr>
          <w:lang w:eastAsia="ko-KR"/>
        </w:rPr>
      </w:pPr>
      <w:r>
        <w:rPr>
          <w:rFonts w:hint="eastAsia"/>
          <w:lang w:eastAsia="ko-KR"/>
        </w:rPr>
        <w:t>1&gt;</w:t>
      </w:r>
      <w:r>
        <w:rPr>
          <w:rFonts w:hint="eastAsia"/>
          <w:lang w:eastAsia="ko-KR"/>
        </w:rPr>
        <w:tab/>
      </w:r>
      <w:r w:rsidRPr="009036DF">
        <w:rPr>
          <w:lang w:eastAsia="ko-KR"/>
        </w:rPr>
        <w:t xml:space="preserve">if the </w:t>
      </w:r>
      <w:r>
        <w:rPr>
          <w:i/>
          <w:lang w:eastAsia="ko-KR"/>
        </w:rPr>
        <w:t>default-DL-BWP</w:t>
      </w:r>
      <w:r w:rsidRPr="009036DF">
        <w:rPr>
          <w:lang w:eastAsia="ko-KR"/>
        </w:rPr>
        <w:t xml:space="preserve"> is not configured</w:t>
      </w:r>
      <w:r>
        <w:rPr>
          <w:rFonts w:hint="eastAsia"/>
          <w:lang w:eastAsia="ko-KR"/>
        </w:rPr>
        <w:t xml:space="preserve">, </w:t>
      </w:r>
      <w:r>
        <w:rPr>
          <w:lang w:eastAsia="ko-KR"/>
        </w:rPr>
        <w:t>and</w:t>
      </w:r>
      <w:r w:rsidRPr="009036DF">
        <w:rPr>
          <w:lang w:eastAsia="ko-KR"/>
        </w:rPr>
        <w:t>the active DL BWP is not the initial BWP</w:t>
      </w:r>
      <w:r>
        <w:rPr>
          <w:rFonts w:hint="eastAsia"/>
          <w:lang w:eastAsia="ko-KR"/>
        </w:rPr>
        <w:t>:</w:t>
      </w:r>
    </w:p>
    <w:p w:rsidR="00DD0339" w:rsidRPr="00272A87" w:rsidRDefault="00DD0339" w:rsidP="00DD0339">
      <w:pPr>
        <w:pStyle w:val="B2"/>
        <w:rPr>
          <w:ins w:id="14" w:author="chenli" w:date="2018-02-08T14:23:00Z"/>
          <w:rFonts w:eastAsia="宋体"/>
          <w:lang w:eastAsia="zh-CN"/>
        </w:rPr>
      </w:pPr>
      <w:r>
        <w:rPr>
          <w:rFonts w:hint="eastAsia"/>
          <w:lang w:eastAsia="ko-KR"/>
        </w:rPr>
        <w:t>2</w:t>
      </w:r>
      <w:r w:rsidRPr="00731B49">
        <w:rPr>
          <w:lang w:eastAsia="ko-KR"/>
        </w:rPr>
        <w:t>&gt;</w:t>
      </w:r>
      <w:r w:rsidRPr="00731B49">
        <w:rPr>
          <w:lang w:eastAsia="ko-KR"/>
        </w:rPr>
        <w:tab/>
        <w:t xml:space="preserve">if a PDCCH </w:t>
      </w:r>
      <w:ins w:id="15" w:author="chenli" w:date="2018-02-08T14:38:00Z">
        <w:r>
          <w:rPr>
            <w:lang w:eastAsia="ko-KR"/>
          </w:rPr>
          <w:t xml:space="preserve">addressed </w:t>
        </w:r>
        <w:r>
          <w:rPr>
            <w:rFonts w:hint="eastAsia"/>
            <w:lang w:eastAsia="ko-KR"/>
          </w:rPr>
          <w:t>to</w:t>
        </w:r>
        <w:r>
          <w:rPr>
            <w:lang w:eastAsia="ko-KR"/>
          </w:rPr>
          <w:t xml:space="preserve"> the C-RNTI</w:t>
        </w:r>
        <w:r w:rsidRPr="00272A87">
          <w:rPr>
            <w:rFonts w:eastAsia="宋体" w:hint="eastAsia"/>
            <w:lang w:eastAsia="zh-CN"/>
          </w:rPr>
          <w:t xml:space="preserve">or CS-RNTI </w:t>
        </w:r>
      </w:ins>
      <w:r w:rsidRPr="00731B49">
        <w:rPr>
          <w:lang w:eastAsia="ko-KR"/>
        </w:rPr>
        <w:t>indicating downlink assignment</w:t>
      </w:r>
      <w:ins w:id="16" w:author="chenli" w:date="2018-02-08T14:24:00Z">
        <w:r w:rsidRPr="00731B49">
          <w:rPr>
            <w:lang w:eastAsia="ko-KR"/>
          </w:rPr>
          <w:t>is received on the active BWP</w:t>
        </w:r>
      </w:ins>
      <w:ins w:id="17" w:author="chenli" w:date="2018-02-08T14:23:00Z">
        <w:r w:rsidRPr="00272A87">
          <w:rPr>
            <w:rFonts w:eastAsia="宋体" w:hint="eastAsia"/>
            <w:lang w:eastAsia="zh-CN"/>
          </w:rPr>
          <w:t>;</w:t>
        </w:r>
      </w:ins>
      <w:r w:rsidRPr="00532037">
        <w:rPr>
          <w:lang w:eastAsia="ko-KR"/>
        </w:rPr>
        <w:t>or</w:t>
      </w:r>
    </w:p>
    <w:p w:rsidR="00DD0339" w:rsidRPr="00731B49" w:rsidRDefault="00DD0339" w:rsidP="00DD0339">
      <w:pPr>
        <w:pStyle w:val="B2"/>
        <w:rPr>
          <w:lang w:eastAsia="ko-KR"/>
        </w:rPr>
      </w:pPr>
      <w:ins w:id="18" w:author="chenli" w:date="2018-02-08T14:23:00Z">
        <w:r w:rsidRPr="00272A87">
          <w:rPr>
            <w:rFonts w:eastAsia="宋体" w:hint="eastAsia"/>
            <w:lang w:eastAsia="zh-CN"/>
          </w:rPr>
          <w:lastRenderedPageBreak/>
          <w:t>2&gt; if a MAC PDU is transmitted in</w:t>
        </w:r>
      </w:ins>
      <w:ins w:id="19" w:author="chenli" w:date="2018-02-13T14:13:00Z">
        <w:r w:rsidR="00D106EC">
          <w:rPr>
            <w:rFonts w:eastAsia="宋体" w:hint="eastAsia"/>
            <w:lang w:eastAsia="zh-CN"/>
          </w:rPr>
          <w:t xml:space="preserve"> an</w:t>
        </w:r>
      </w:ins>
      <w:r w:rsidRPr="00532037">
        <w:rPr>
          <w:lang w:eastAsia="ko-KR"/>
        </w:rPr>
        <w:t xml:space="preserve"> uplink </w:t>
      </w:r>
      <w:r>
        <w:rPr>
          <w:rFonts w:hint="eastAsia"/>
          <w:lang w:eastAsia="ko-KR"/>
        </w:rPr>
        <w:t>grant</w:t>
      </w:r>
      <w:ins w:id="20" w:author="chenli" w:date="2018-02-13T14:14:00Z">
        <w:r w:rsidR="00D106EC">
          <w:rPr>
            <w:rFonts w:eastAsiaTheme="minorEastAsia"/>
            <w:lang w:eastAsia="zh-CN"/>
          </w:rPr>
          <w:t>indicated</w:t>
        </w:r>
        <w:r w:rsidR="00D106EC">
          <w:rPr>
            <w:rFonts w:eastAsiaTheme="minorEastAsia" w:hint="eastAsia"/>
            <w:lang w:eastAsia="zh-CN"/>
          </w:rPr>
          <w:t xml:space="preserve"> by the PDCCH with C-RNTI or CS-RNTI</w:t>
        </w:r>
      </w:ins>
      <w:del w:id="21" w:author="chenli" w:date="2018-02-08T14:24:00Z">
        <w:r w:rsidRPr="00731B49" w:rsidDel="007878ED">
          <w:rPr>
            <w:lang w:eastAsia="ko-KR"/>
          </w:rPr>
          <w:delText>is received on the active BWP</w:delText>
        </w:r>
      </w:del>
      <w:r w:rsidRPr="00731B49">
        <w:rPr>
          <w:lang w:eastAsia="ko-KR"/>
        </w:rPr>
        <w:t>; or</w:t>
      </w:r>
    </w:p>
    <w:p w:rsidR="00DD0339" w:rsidRDefault="00DD0339" w:rsidP="00DD0339">
      <w:pPr>
        <w:pStyle w:val="B2"/>
        <w:rPr>
          <w:lang w:eastAsia="ko-KR"/>
        </w:rPr>
      </w:pPr>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r>
        <w:rPr>
          <w:rFonts w:hint="eastAsia"/>
          <w:lang w:eastAsia="ko-KR"/>
        </w:rPr>
        <w:t>:</w:t>
      </w:r>
    </w:p>
    <w:p w:rsidR="00193CAB" w:rsidRDefault="00DD0339" w:rsidP="00DD0339">
      <w:pPr>
        <w:pStyle w:val="B3"/>
        <w:rPr>
          <w:ins w:id="22" w:author="chenli" w:date="2018-02-13T14:06:00Z"/>
          <w:rFonts w:eastAsiaTheme="minorEastAsia"/>
          <w:lang w:eastAsia="zh-CN"/>
        </w:rPr>
      </w:pPr>
      <w:r w:rsidRPr="00532037">
        <w:rPr>
          <w:lang w:eastAsia="ko-KR"/>
        </w:rPr>
        <w:t>3&gt;</w:t>
      </w:r>
      <w:r>
        <w:rPr>
          <w:rFonts w:hint="eastAsia"/>
          <w:lang w:eastAsia="ko-KR"/>
        </w:rPr>
        <w:tab/>
      </w:r>
      <w:r w:rsidRPr="00532037">
        <w:rPr>
          <w:lang w:eastAsia="ko-KR"/>
        </w:rPr>
        <w:t>if there is no ongoing random access procedure associated with this Serving Cell</w:t>
      </w:r>
      <w:ins w:id="23" w:author="chenli" w:date="2018-02-13T14:06:00Z">
        <w:r w:rsidR="00193CAB">
          <w:rPr>
            <w:rFonts w:eastAsiaTheme="minorEastAsia" w:hint="eastAsia"/>
            <w:lang w:eastAsia="zh-CN"/>
          </w:rPr>
          <w:t xml:space="preserve">; </w:t>
        </w:r>
        <w:r w:rsidR="00193CAB">
          <w:rPr>
            <w:lang w:eastAsia="ko-KR"/>
          </w:rPr>
          <w:t>or</w:t>
        </w:r>
      </w:ins>
    </w:p>
    <w:p w:rsidR="00DD0339" w:rsidRDefault="00193CAB" w:rsidP="00DD0339">
      <w:pPr>
        <w:pStyle w:val="B3"/>
        <w:rPr>
          <w:lang w:eastAsia="ko-KR"/>
        </w:rPr>
      </w:pPr>
      <w:ins w:id="24" w:author="chenli" w:date="2018-02-13T14:06:00Z">
        <w:r>
          <w:rPr>
            <w:rFonts w:eastAsiaTheme="minorEastAsia" w:hint="eastAsia"/>
            <w:lang w:eastAsia="zh-CN"/>
          </w:rPr>
          <w:t>3&gt;</w:t>
        </w:r>
      </w:ins>
      <w:ins w:id="25" w:author="chenli" w:date="2018-02-13T14:07:00Z">
        <w:r>
          <w:rPr>
            <w:rFonts w:eastAsiaTheme="minorEastAsia" w:hint="eastAsia"/>
            <w:lang w:eastAsia="zh-CN"/>
          </w:rPr>
          <w:t xml:space="preserve">if </w:t>
        </w:r>
      </w:ins>
      <w:ins w:id="26" w:author="chenli" w:date="2018-02-13T14:11:00Z">
        <w:r w:rsidR="00D106EC">
          <w:rPr>
            <w:rFonts w:eastAsiaTheme="minorEastAsia" w:hint="eastAsia"/>
            <w:lang w:eastAsia="zh-CN"/>
          </w:rPr>
          <w:t>a</w:t>
        </w:r>
      </w:ins>
      <w:ins w:id="27" w:author="Pierre Bertrand" w:date="2018-02-13T15:49:00Z">
        <w:r w:rsidR="00C83B16">
          <w:rPr>
            <w:rFonts w:eastAsiaTheme="minorEastAsia"/>
            <w:lang w:eastAsia="zh-CN"/>
          </w:rPr>
          <w:t xml:space="preserve"> </w:t>
        </w:r>
      </w:ins>
      <w:ins w:id="28" w:author="chenli" w:date="2018-02-13T14:06:00Z">
        <w:r w:rsidRPr="00A50747">
          <w:rPr>
            <w:lang w:eastAsia="ko-KR"/>
          </w:rPr>
          <w:t xml:space="preserve">PDCCH </w:t>
        </w:r>
      </w:ins>
      <w:ins w:id="29" w:author="chenli" w:date="2018-02-13T14:11:00Z">
        <w:r w:rsidR="00D106EC">
          <w:rPr>
            <w:rFonts w:eastAsiaTheme="minorEastAsia" w:hint="eastAsia"/>
            <w:lang w:eastAsia="zh-CN"/>
          </w:rPr>
          <w:t xml:space="preserve">addressed to C-RNTI </w:t>
        </w:r>
      </w:ins>
      <w:ins w:id="30" w:author="chenli" w:date="2018-02-13T14:06:00Z">
        <w:r w:rsidRPr="00A50747">
          <w:rPr>
            <w:lang w:eastAsia="ko-KR"/>
          </w:rPr>
          <w:t xml:space="preserve">indicating </w:t>
        </w:r>
        <w:r>
          <w:rPr>
            <w:lang w:eastAsia="ko-KR"/>
          </w:rPr>
          <w:t>either Msg2</w:t>
        </w:r>
      </w:ins>
      <w:ins w:id="31" w:author="Pierre Bertrand" w:date="2018-02-13T15:49:00Z">
        <w:r w:rsidR="00C83B16">
          <w:rPr>
            <w:lang w:eastAsia="ko-KR"/>
          </w:rPr>
          <w:t xml:space="preserve"> </w:t>
        </w:r>
      </w:ins>
      <w:ins w:id="32" w:author="chenli" w:date="2018-02-13T14:06:00Z">
        <w:r>
          <w:rPr>
            <w:lang w:eastAsia="ko-KR"/>
          </w:rPr>
          <w:t>or Msg4</w:t>
        </w:r>
      </w:ins>
      <w:ins w:id="33" w:author="chenli" w:date="2018-02-13T14:12:00Z">
        <w:r w:rsidR="00D106EC">
          <w:rPr>
            <w:rFonts w:eastAsiaTheme="minorEastAsia" w:hint="eastAsia"/>
            <w:lang w:eastAsia="zh-CN"/>
          </w:rPr>
          <w:t xml:space="preserve"> is received</w:t>
        </w:r>
      </w:ins>
      <w:r w:rsidR="00DD0339" w:rsidRPr="00532037">
        <w:rPr>
          <w:lang w:eastAsia="ko-KR"/>
        </w:rPr>
        <w:t>:</w:t>
      </w:r>
    </w:p>
    <w:p w:rsidR="00DD0339" w:rsidRDefault="00DD0339" w:rsidP="00DD0339">
      <w:pPr>
        <w:pStyle w:val="B4"/>
        <w:rPr>
          <w:lang w:eastAsia="ko-KR"/>
        </w:rPr>
      </w:pPr>
      <w:r>
        <w:rPr>
          <w:rFonts w:hint="eastAsia"/>
          <w:lang w:eastAsia="ko-KR"/>
        </w:rPr>
        <w:t>4&gt;</w:t>
      </w:r>
      <w:r>
        <w:rPr>
          <w:rFonts w:hint="eastAsia"/>
          <w:lang w:eastAsia="ko-KR"/>
        </w:rPr>
        <w:tab/>
      </w:r>
      <w:r w:rsidRPr="00532037">
        <w:rPr>
          <w:lang w:eastAsia="ko-KR"/>
        </w:rPr>
        <w:t xml:space="preserve">start or restart the </w:t>
      </w:r>
      <w:r>
        <w:rPr>
          <w:i/>
          <w:lang w:eastAsia="ko-KR"/>
        </w:rPr>
        <w:t>bandwidthPartInactivityTimer</w:t>
      </w:r>
      <w:r w:rsidRPr="00532037">
        <w:rPr>
          <w:lang w:eastAsia="ko-KR"/>
        </w:rPr>
        <w:t xml:space="preserve"> associated with the active DL BWP.</w:t>
      </w:r>
    </w:p>
    <w:p w:rsidR="00DD0339" w:rsidRPr="00E302E6" w:rsidRDefault="00DD0339" w:rsidP="00DD0339">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rsidR="00DD0339" w:rsidRDefault="00DD0339" w:rsidP="00DD0339">
      <w:pPr>
        <w:pStyle w:val="B3"/>
        <w:rPr>
          <w:lang w:eastAsia="ko-KR"/>
        </w:rPr>
      </w:pPr>
      <w:r>
        <w:rPr>
          <w:rFonts w:hint="eastAsia"/>
          <w:lang w:eastAsia="ko-KR"/>
        </w:rPr>
        <w:t>3&gt;</w:t>
      </w:r>
      <w:r>
        <w:rPr>
          <w:lang w:eastAsia="ko-KR"/>
        </w:rPr>
        <w:tab/>
        <w:t>start or restart the</w:t>
      </w:r>
      <w:r>
        <w:rPr>
          <w:i/>
          <w:lang w:eastAsia="ko-KR"/>
        </w:rPr>
        <w:t>bandwidthPartInactivityTimer</w:t>
      </w:r>
      <w:r>
        <w:rPr>
          <w:lang w:eastAsia="ko-KR"/>
        </w:rPr>
        <w:t xml:space="preserve"> associated with the active DL BWP.</w:t>
      </w:r>
    </w:p>
    <w:p w:rsidR="00DD0339" w:rsidRDefault="00DD0339" w:rsidP="00DD0339">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532037">
        <w:rPr>
          <w:lang w:eastAsia="ko-KR"/>
        </w:rPr>
        <w:t xml:space="preserve"> on this Serving Cell</w:t>
      </w:r>
      <w:r>
        <w:rPr>
          <w:lang w:eastAsia="ko-KR"/>
        </w:rPr>
        <w:t>:</w:t>
      </w:r>
    </w:p>
    <w:p w:rsidR="00DD0339" w:rsidRDefault="00DD0339" w:rsidP="00DD0339">
      <w:pPr>
        <w:pStyle w:val="B3"/>
        <w:rPr>
          <w:lang w:eastAsia="ko-KR"/>
        </w:rPr>
      </w:pPr>
      <w:r>
        <w:rPr>
          <w:rFonts w:hint="eastAsia"/>
          <w:lang w:eastAsia="ko-KR"/>
        </w:rPr>
        <w:t>3&gt;</w:t>
      </w:r>
      <w:r>
        <w:rPr>
          <w:rFonts w:hint="eastAsia"/>
          <w:lang w:eastAsia="ko-KR"/>
        </w:rPr>
        <w:tab/>
      </w:r>
      <w:r>
        <w:rPr>
          <w:lang w:eastAsia="ko-KR"/>
        </w:rPr>
        <w:t xml:space="preserve">stop the </w:t>
      </w:r>
      <w:r>
        <w:rPr>
          <w:i/>
          <w:lang w:eastAsia="ko-KR"/>
        </w:rPr>
        <w:t>bandwidthPartInactivityTimer</w:t>
      </w:r>
      <w:r w:rsidRPr="004B09BA">
        <w:rPr>
          <w:lang w:eastAsia="ko-KR"/>
        </w:rPr>
        <w:t xml:space="preserve"> of this Serving Cell</w:t>
      </w:r>
      <w:r>
        <w:rPr>
          <w:lang w:eastAsia="ko-KR"/>
        </w:rPr>
        <w:t>.</w:t>
      </w:r>
    </w:p>
    <w:p w:rsidR="00DD0339" w:rsidRDefault="00DD0339" w:rsidP="00DD0339">
      <w:pPr>
        <w:pStyle w:val="B3"/>
        <w:rPr>
          <w:lang w:eastAsia="ko-KR"/>
        </w:rPr>
      </w:pPr>
      <w:r w:rsidRPr="00532037">
        <w:rPr>
          <w:lang w:eastAsia="ko-KR"/>
        </w:rPr>
        <w:t>3&gt;</w:t>
      </w:r>
      <w:r>
        <w:rPr>
          <w:rFonts w:hint="eastAsia"/>
          <w:lang w:eastAsia="ko-KR"/>
        </w:rPr>
        <w:tab/>
      </w:r>
      <w:r w:rsidRPr="00532037">
        <w:rPr>
          <w:lang w:eastAsia="ko-KR"/>
        </w:rPr>
        <w:t>if the Serving Cell is SCell (other than PSCell):</w:t>
      </w:r>
    </w:p>
    <w:p w:rsidR="00DD0339" w:rsidRDefault="00DD0339" w:rsidP="00DD0339">
      <w:pPr>
        <w:pStyle w:val="B4"/>
        <w:rPr>
          <w:lang w:eastAsia="ko-KR"/>
        </w:rPr>
      </w:pPr>
      <w:r w:rsidRPr="00532037">
        <w:rPr>
          <w:lang w:eastAsia="ko-KR"/>
        </w:rPr>
        <w:t>4&gt;</w:t>
      </w:r>
      <w:r>
        <w:rPr>
          <w:rFonts w:hint="eastAsia"/>
          <w:lang w:eastAsia="ko-KR"/>
        </w:rPr>
        <w:tab/>
      </w:r>
      <w:r w:rsidRPr="00532037">
        <w:rPr>
          <w:lang w:eastAsia="ko-KR"/>
        </w:rPr>
        <w:t xml:space="preserve">stop the </w:t>
      </w:r>
      <w:r>
        <w:rPr>
          <w:i/>
          <w:lang w:eastAsia="ko-KR"/>
        </w:rPr>
        <w:t>bandwidthPartInactivityTimer</w:t>
      </w:r>
      <w:r w:rsidRPr="00532037">
        <w:rPr>
          <w:lang w:eastAsia="ko-KR"/>
        </w:rPr>
        <w:t xml:space="preserve"> of SpCell, if running</w:t>
      </w:r>
      <w:r>
        <w:rPr>
          <w:rFonts w:hint="eastAsia"/>
          <w:lang w:eastAsia="ko-KR"/>
        </w:rPr>
        <w:t>.</w:t>
      </w:r>
    </w:p>
    <w:p w:rsidR="00DD0339" w:rsidRDefault="00DD0339" w:rsidP="00DD0339">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r>
        <w:rPr>
          <w:i/>
          <w:lang w:eastAsia="ko-KR"/>
        </w:rPr>
        <w:t>bandwidthPartInactivityTimer</w:t>
      </w:r>
      <w:r>
        <w:rPr>
          <w:lang w:eastAsia="ko-KR"/>
        </w:rPr>
        <w:t>associated with the active DL BWP expires:</w:t>
      </w:r>
    </w:p>
    <w:p w:rsidR="00DD0339" w:rsidRDefault="00DD0339" w:rsidP="00DD0339">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rsidR="00DD0339" w:rsidRDefault="00DD0339" w:rsidP="00DD0339">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rsidR="00DD0339" w:rsidRDefault="00DD0339" w:rsidP="00DD0339">
      <w:pPr>
        <w:pStyle w:val="B3"/>
        <w:rPr>
          <w:lang w:eastAsia="ko-KR"/>
        </w:rPr>
      </w:pPr>
      <w:r>
        <w:rPr>
          <w:rFonts w:hint="eastAsia"/>
          <w:lang w:eastAsia="ko-KR"/>
        </w:rPr>
        <w:t>3&gt;</w:t>
      </w:r>
      <w:r>
        <w:rPr>
          <w:rFonts w:hint="eastAsia"/>
          <w:lang w:eastAsia="ko-KR"/>
        </w:rPr>
        <w:tab/>
        <w:t>else:</w:t>
      </w:r>
    </w:p>
    <w:p w:rsidR="00DD0339" w:rsidRPr="00AC5316" w:rsidRDefault="00DD0339" w:rsidP="00DD0339">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rsidR="00C236C9" w:rsidRPr="00DD0339" w:rsidRDefault="00C236C9" w:rsidP="00B61801">
      <w:pPr>
        <w:pStyle w:val="BodyText"/>
        <w:spacing w:afterLines="50" w:line="300" w:lineRule="atLeast"/>
        <w:rPr>
          <w:rFonts w:eastAsia="宋体"/>
          <w:lang w:val="en-GB" w:eastAsia="zh-CN"/>
        </w:rPr>
      </w:pPr>
    </w:p>
    <w:sectPr w:rsidR="00C236C9" w:rsidRPr="00DD0339" w:rsidSect="000A155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2C4" w:rsidRDefault="005B42C4">
      <w:r>
        <w:separator/>
      </w:r>
    </w:p>
  </w:endnote>
  <w:endnote w:type="continuationSeparator" w:id="0">
    <w:p w:rsidR="005B42C4" w:rsidRDefault="005B42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909" w:rsidRDefault="00A26A38"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end"/>
    </w:r>
  </w:p>
  <w:p w:rsidR="00842909" w:rsidRDefault="008429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909" w:rsidRDefault="00A26A38"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separate"/>
    </w:r>
    <w:r w:rsidR="00C83B16">
      <w:rPr>
        <w:rStyle w:val="PageNumber"/>
        <w:noProof/>
      </w:rPr>
      <w:t>1</w:t>
    </w:r>
    <w:r>
      <w:rPr>
        <w:rStyle w:val="PageNumber"/>
      </w:rPr>
      <w:fldChar w:fldCharType="end"/>
    </w:r>
  </w:p>
  <w:p w:rsidR="00842909" w:rsidRPr="00EE5651" w:rsidRDefault="00653C01" w:rsidP="003F3150">
    <w:pPr>
      <w:pStyle w:val="Footer"/>
      <w:rPr>
        <w:rFonts w:eastAsia="宋体"/>
        <w:sz w:val="20"/>
        <w:szCs w:val="20"/>
        <w:lang w:eastAsia="zh-CN"/>
      </w:rPr>
    </w:pPr>
    <w:r w:rsidRPr="00653C01">
      <w:rPr>
        <w:rFonts w:eastAsia="宋体"/>
        <w:sz w:val="20"/>
        <w:szCs w:val="20"/>
        <w:lang w:eastAsia="zh-CN"/>
      </w:rPr>
      <w:t>R2-1802141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2C4" w:rsidRDefault="005B42C4">
      <w:r>
        <w:separator/>
      </w:r>
    </w:p>
  </w:footnote>
  <w:footnote w:type="continuationSeparator" w:id="0">
    <w:p w:rsidR="005B42C4" w:rsidRDefault="005B4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909" w:rsidRDefault="0084290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1">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3">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7"/>
  </w:num>
  <w:num w:numId="4">
    <w:abstractNumId w:val="10"/>
  </w:num>
  <w:num w:numId="5">
    <w:abstractNumId w:val="3"/>
  </w:num>
  <w:num w:numId="6">
    <w:abstractNumId w:val="2"/>
  </w:num>
  <w:num w:numId="7">
    <w:abstractNumId w:val="12"/>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0"/>
  </w:num>
  <w:num w:numId="11">
    <w:abstractNumId w:val="8"/>
  </w:num>
  <w:num w:numId="12">
    <w:abstractNumId w:val="11"/>
  </w:num>
  <w:num w:numId="13">
    <w:abstractNumId w:val="13"/>
  </w:num>
  <w:num w:numId="14">
    <w:abstractNumId w:val="5"/>
  </w:num>
  <w:num w:numId="15">
    <w:abstractNumId w:val="9"/>
  </w:num>
  <w:num w:numId="16">
    <w:abstractNumId w:val="6"/>
  </w:num>
  <w:num w:numId="1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trackRevisions/>
  <w:defaultTabStop w:val="720"/>
  <w:drawingGridHorizontalSpacing w:val="100"/>
  <w:displayHorizontalDrawingGridEvery w:val="2"/>
  <w:characterSpacingControl w:val="doNotCompress"/>
  <w:hdrShapeDefaults>
    <o:shapedefaults v:ext="edit" spidmax="5122"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086D"/>
    <w:rsid w:val="000816D7"/>
    <w:rsid w:val="000817A6"/>
    <w:rsid w:val="00081837"/>
    <w:rsid w:val="000819C8"/>
    <w:rsid w:val="00081C6B"/>
    <w:rsid w:val="000820F0"/>
    <w:rsid w:val="0008233E"/>
    <w:rsid w:val="0008346C"/>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B3C"/>
    <w:rsid w:val="000A0F97"/>
    <w:rsid w:val="000A1559"/>
    <w:rsid w:val="000A2FC1"/>
    <w:rsid w:val="000A3322"/>
    <w:rsid w:val="000A3A84"/>
    <w:rsid w:val="000A3B0F"/>
    <w:rsid w:val="000A3C88"/>
    <w:rsid w:val="000A3E04"/>
    <w:rsid w:val="000A42FC"/>
    <w:rsid w:val="000A4395"/>
    <w:rsid w:val="000A4999"/>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CCA"/>
    <w:rsid w:val="000B4D89"/>
    <w:rsid w:val="000B562F"/>
    <w:rsid w:val="000B60B1"/>
    <w:rsid w:val="000B635F"/>
    <w:rsid w:val="000B65EE"/>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479C"/>
    <w:rsid w:val="000C4C43"/>
    <w:rsid w:val="000C4E3F"/>
    <w:rsid w:val="000C7295"/>
    <w:rsid w:val="000C730F"/>
    <w:rsid w:val="000C78A5"/>
    <w:rsid w:val="000D0303"/>
    <w:rsid w:val="000D040B"/>
    <w:rsid w:val="000D179A"/>
    <w:rsid w:val="000D2801"/>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617"/>
    <w:rsid w:val="000E22AA"/>
    <w:rsid w:val="000E25E3"/>
    <w:rsid w:val="000E3B30"/>
    <w:rsid w:val="000E3FBB"/>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7C4"/>
    <w:rsid w:val="001050F8"/>
    <w:rsid w:val="001051DB"/>
    <w:rsid w:val="00105357"/>
    <w:rsid w:val="001054FE"/>
    <w:rsid w:val="00105570"/>
    <w:rsid w:val="00106331"/>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ADC"/>
    <w:rsid w:val="00130004"/>
    <w:rsid w:val="001301FA"/>
    <w:rsid w:val="001306ED"/>
    <w:rsid w:val="00131363"/>
    <w:rsid w:val="001315B8"/>
    <w:rsid w:val="001316AE"/>
    <w:rsid w:val="00131B1A"/>
    <w:rsid w:val="00131CD7"/>
    <w:rsid w:val="00132DE9"/>
    <w:rsid w:val="00133600"/>
    <w:rsid w:val="00134EE6"/>
    <w:rsid w:val="00135D23"/>
    <w:rsid w:val="001366BC"/>
    <w:rsid w:val="00136F26"/>
    <w:rsid w:val="001375C7"/>
    <w:rsid w:val="00140211"/>
    <w:rsid w:val="00140B95"/>
    <w:rsid w:val="001417B3"/>
    <w:rsid w:val="0014181A"/>
    <w:rsid w:val="00141A15"/>
    <w:rsid w:val="00141BED"/>
    <w:rsid w:val="00141DC6"/>
    <w:rsid w:val="00142F4D"/>
    <w:rsid w:val="0014336A"/>
    <w:rsid w:val="001434C2"/>
    <w:rsid w:val="001436E3"/>
    <w:rsid w:val="001436E4"/>
    <w:rsid w:val="00143B19"/>
    <w:rsid w:val="00144BD4"/>
    <w:rsid w:val="00144D02"/>
    <w:rsid w:val="00144DAE"/>
    <w:rsid w:val="0014620A"/>
    <w:rsid w:val="00147170"/>
    <w:rsid w:val="00147741"/>
    <w:rsid w:val="00147A40"/>
    <w:rsid w:val="0015072F"/>
    <w:rsid w:val="00151611"/>
    <w:rsid w:val="00152822"/>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5187"/>
    <w:rsid w:val="001D5308"/>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14C"/>
    <w:rsid w:val="002437C3"/>
    <w:rsid w:val="0024443B"/>
    <w:rsid w:val="00244E59"/>
    <w:rsid w:val="00245A16"/>
    <w:rsid w:val="00245CB8"/>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1F33"/>
    <w:rsid w:val="002829FD"/>
    <w:rsid w:val="002837AD"/>
    <w:rsid w:val="00283E5E"/>
    <w:rsid w:val="00284767"/>
    <w:rsid w:val="00285BA1"/>
    <w:rsid w:val="00286C7F"/>
    <w:rsid w:val="0028703B"/>
    <w:rsid w:val="0028722F"/>
    <w:rsid w:val="00287E56"/>
    <w:rsid w:val="0029009E"/>
    <w:rsid w:val="00290B35"/>
    <w:rsid w:val="00290FCD"/>
    <w:rsid w:val="002911A8"/>
    <w:rsid w:val="00291450"/>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2BAF"/>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057"/>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099"/>
    <w:rsid w:val="0032439A"/>
    <w:rsid w:val="003247A5"/>
    <w:rsid w:val="00324DD0"/>
    <w:rsid w:val="0032570F"/>
    <w:rsid w:val="003258E0"/>
    <w:rsid w:val="00325A00"/>
    <w:rsid w:val="00325E8C"/>
    <w:rsid w:val="00326126"/>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4303"/>
    <w:rsid w:val="003A4545"/>
    <w:rsid w:val="003A5284"/>
    <w:rsid w:val="003A6061"/>
    <w:rsid w:val="003A67EA"/>
    <w:rsid w:val="003A7426"/>
    <w:rsid w:val="003A787B"/>
    <w:rsid w:val="003B0522"/>
    <w:rsid w:val="003B0765"/>
    <w:rsid w:val="003B082B"/>
    <w:rsid w:val="003B1BEF"/>
    <w:rsid w:val="003B1D97"/>
    <w:rsid w:val="003B2A1F"/>
    <w:rsid w:val="003B2E54"/>
    <w:rsid w:val="003B369D"/>
    <w:rsid w:val="003B3790"/>
    <w:rsid w:val="003B4BE6"/>
    <w:rsid w:val="003B4F0C"/>
    <w:rsid w:val="003B565B"/>
    <w:rsid w:val="003B56E9"/>
    <w:rsid w:val="003B570D"/>
    <w:rsid w:val="003B5F79"/>
    <w:rsid w:val="003B62E9"/>
    <w:rsid w:val="003B6D8C"/>
    <w:rsid w:val="003B721F"/>
    <w:rsid w:val="003B7494"/>
    <w:rsid w:val="003B7573"/>
    <w:rsid w:val="003B7915"/>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23F"/>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CAF"/>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AD"/>
    <w:rsid w:val="004731BD"/>
    <w:rsid w:val="00473EF7"/>
    <w:rsid w:val="00474F8C"/>
    <w:rsid w:val="00475A86"/>
    <w:rsid w:val="0047754D"/>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6CA"/>
    <w:rsid w:val="004A2AA5"/>
    <w:rsid w:val="004A2C42"/>
    <w:rsid w:val="004A31AD"/>
    <w:rsid w:val="004A3AED"/>
    <w:rsid w:val="004A537A"/>
    <w:rsid w:val="004A5B1C"/>
    <w:rsid w:val="004A6345"/>
    <w:rsid w:val="004A641F"/>
    <w:rsid w:val="004A65A9"/>
    <w:rsid w:val="004A6A85"/>
    <w:rsid w:val="004A7263"/>
    <w:rsid w:val="004A7275"/>
    <w:rsid w:val="004A746C"/>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BA9"/>
    <w:rsid w:val="004C41E8"/>
    <w:rsid w:val="004C5138"/>
    <w:rsid w:val="004C59FB"/>
    <w:rsid w:val="004C5C06"/>
    <w:rsid w:val="004C68D2"/>
    <w:rsid w:val="004C69FC"/>
    <w:rsid w:val="004C7326"/>
    <w:rsid w:val="004C787C"/>
    <w:rsid w:val="004C7FA9"/>
    <w:rsid w:val="004D123C"/>
    <w:rsid w:val="004D1EA6"/>
    <w:rsid w:val="004D21DD"/>
    <w:rsid w:val="004D289C"/>
    <w:rsid w:val="004D3390"/>
    <w:rsid w:val="004D3441"/>
    <w:rsid w:val="004D3A80"/>
    <w:rsid w:val="004D41EC"/>
    <w:rsid w:val="004D4849"/>
    <w:rsid w:val="004D5C43"/>
    <w:rsid w:val="004D5D4D"/>
    <w:rsid w:val="004D6AE3"/>
    <w:rsid w:val="004D6D33"/>
    <w:rsid w:val="004D71D9"/>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07B51"/>
    <w:rsid w:val="00510425"/>
    <w:rsid w:val="0051117B"/>
    <w:rsid w:val="00511609"/>
    <w:rsid w:val="005123CB"/>
    <w:rsid w:val="00512655"/>
    <w:rsid w:val="00512F89"/>
    <w:rsid w:val="0051341F"/>
    <w:rsid w:val="005135F6"/>
    <w:rsid w:val="00513C37"/>
    <w:rsid w:val="00514A2E"/>
    <w:rsid w:val="00517183"/>
    <w:rsid w:val="00517792"/>
    <w:rsid w:val="00520384"/>
    <w:rsid w:val="005207C5"/>
    <w:rsid w:val="00520C8B"/>
    <w:rsid w:val="00520F3C"/>
    <w:rsid w:val="005212FF"/>
    <w:rsid w:val="005214B0"/>
    <w:rsid w:val="005225D5"/>
    <w:rsid w:val="005234A7"/>
    <w:rsid w:val="005236F2"/>
    <w:rsid w:val="00524573"/>
    <w:rsid w:val="0052596B"/>
    <w:rsid w:val="00526CC2"/>
    <w:rsid w:val="00527945"/>
    <w:rsid w:val="00530BB1"/>
    <w:rsid w:val="00531062"/>
    <w:rsid w:val="0053164B"/>
    <w:rsid w:val="00531A80"/>
    <w:rsid w:val="00531A83"/>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A0A"/>
    <w:rsid w:val="00564182"/>
    <w:rsid w:val="00564EB8"/>
    <w:rsid w:val="00565493"/>
    <w:rsid w:val="0056695E"/>
    <w:rsid w:val="00566D53"/>
    <w:rsid w:val="00566DA4"/>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F67"/>
    <w:rsid w:val="005860CF"/>
    <w:rsid w:val="005866F8"/>
    <w:rsid w:val="0058670E"/>
    <w:rsid w:val="00586F8C"/>
    <w:rsid w:val="00587BF9"/>
    <w:rsid w:val="00587E8A"/>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54BF"/>
    <w:rsid w:val="005A54EE"/>
    <w:rsid w:val="005A587F"/>
    <w:rsid w:val="005A5A17"/>
    <w:rsid w:val="005A6C52"/>
    <w:rsid w:val="005A70DB"/>
    <w:rsid w:val="005A7665"/>
    <w:rsid w:val="005A783B"/>
    <w:rsid w:val="005A7968"/>
    <w:rsid w:val="005A79BA"/>
    <w:rsid w:val="005A7DAC"/>
    <w:rsid w:val="005B0C51"/>
    <w:rsid w:val="005B13B2"/>
    <w:rsid w:val="005B1E34"/>
    <w:rsid w:val="005B241B"/>
    <w:rsid w:val="005B277B"/>
    <w:rsid w:val="005B2BC7"/>
    <w:rsid w:val="005B3E05"/>
    <w:rsid w:val="005B3FA4"/>
    <w:rsid w:val="005B42C4"/>
    <w:rsid w:val="005B44AC"/>
    <w:rsid w:val="005B52C0"/>
    <w:rsid w:val="005B6931"/>
    <w:rsid w:val="005B6F9A"/>
    <w:rsid w:val="005B7107"/>
    <w:rsid w:val="005B721A"/>
    <w:rsid w:val="005B7FD4"/>
    <w:rsid w:val="005C13BE"/>
    <w:rsid w:val="005C14C6"/>
    <w:rsid w:val="005C1C1C"/>
    <w:rsid w:val="005C24FE"/>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30F3"/>
    <w:rsid w:val="005E3C86"/>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EB"/>
    <w:rsid w:val="006273C0"/>
    <w:rsid w:val="0062778D"/>
    <w:rsid w:val="00627C3E"/>
    <w:rsid w:val="006300DB"/>
    <w:rsid w:val="00630482"/>
    <w:rsid w:val="00631307"/>
    <w:rsid w:val="006316F8"/>
    <w:rsid w:val="00632A28"/>
    <w:rsid w:val="00633361"/>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3C01"/>
    <w:rsid w:val="00656592"/>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87A"/>
    <w:rsid w:val="00711AEE"/>
    <w:rsid w:val="00712AF0"/>
    <w:rsid w:val="0071332A"/>
    <w:rsid w:val="007136CD"/>
    <w:rsid w:val="007137B8"/>
    <w:rsid w:val="00713819"/>
    <w:rsid w:val="007138EB"/>
    <w:rsid w:val="00713BE5"/>
    <w:rsid w:val="00715245"/>
    <w:rsid w:val="007153B7"/>
    <w:rsid w:val="00715C81"/>
    <w:rsid w:val="0071670C"/>
    <w:rsid w:val="007167E2"/>
    <w:rsid w:val="007174D0"/>
    <w:rsid w:val="00717D57"/>
    <w:rsid w:val="00720DEF"/>
    <w:rsid w:val="00721261"/>
    <w:rsid w:val="00721767"/>
    <w:rsid w:val="007220A9"/>
    <w:rsid w:val="00722276"/>
    <w:rsid w:val="007222F2"/>
    <w:rsid w:val="00722B48"/>
    <w:rsid w:val="00722EE9"/>
    <w:rsid w:val="00723995"/>
    <w:rsid w:val="00724FD0"/>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6F8C"/>
    <w:rsid w:val="00776FF8"/>
    <w:rsid w:val="00777ABC"/>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66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6D07"/>
    <w:rsid w:val="007A7181"/>
    <w:rsid w:val="007A7879"/>
    <w:rsid w:val="007A7FF9"/>
    <w:rsid w:val="007B024A"/>
    <w:rsid w:val="007B0306"/>
    <w:rsid w:val="007B0B53"/>
    <w:rsid w:val="007B0CB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3662"/>
    <w:rsid w:val="007C5106"/>
    <w:rsid w:val="007C5176"/>
    <w:rsid w:val="007C5567"/>
    <w:rsid w:val="007C55BE"/>
    <w:rsid w:val="007C5BFE"/>
    <w:rsid w:val="007C6A30"/>
    <w:rsid w:val="007C758F"/>
    <w:rsid w:val="007C7A67"/>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420D"/>
    <w:rsid w:val="00804F2D"/>
    <w:rsid w:val="0080546E"/>
    <w:rsid w:val="00806C18"/>
    <w:rsid w:val="008071AF"/>
    <w:rsid w:val="00807C2F"/>
    <w:rsid w:val="00807C59"/>
    <w:rsid w:val="00810069"/>
    <w:rsid w:val="008101BD"/>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3A8A"/>
    <w:rsid w:val="00854372"/>
    <w:rsid w:val="0085446B"/>
    <w:rsid w:val="00856A2B"/>
    <w:rsid w:val="0085714F"/>
    <w:rsid w:val="00857350"/>
    <w:rsid w:val="008578DE"/>
    <w:rsid w:val="00857DD5"/>
    <w:rsid w:val="008601F1"/>
    <w:rsid w:val="008604B3"/>
    <w:rsid w:val="008611CD"/>
    <w:rsid w:val="00861C12"/>
    <w:rsid w:val="00861F42"/>
    <w:rsid w:val="008621B5"/>
    <w:rsid w:val="008627A9"/>
    <w:rsid w:val="00862A84"/>
    <w:rsid w:val="00864237"/>
    <w:rsid w:val="00864806"/>
    <w:rsid w:val="00864FF3"/>
    <w:rsid w:val="008652C1"/>
    <w:rsid w:val="0086667A"/>
    <w:rsid w:val="0086686C"/>
    <w:rsid w:val="0086697B"/>
    <w:rsid w:val="00866A5F"/>
    <w:rsid w:val="00866F4C"/>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60D8"/>
    <w:rsid w:val="008864C7"/>
    <w:rsid w:val="008864FE"/>
    <w:rsid w:val="00887075"/>
    <w:rsid w:val="008875E5"/>
    <w:rsid w:val="00887859"/>
    <w:rsid w:val="00887FB7"/>
    <w:rsid w:val="0089113E"/>
    <w:rsid w:val="00891487"/>
    <w:rsid w:val="008916AE"/>
    <w:rsid w:val="00891CC7"/>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D69"/>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17DA"/>
    <w:rsid w:val="008D2AEA"/>
    <w:rsid w:val="008D37FF"/>
    <w:rsid w:val="008D3A81"/>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9D1"/>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697"/>
    <w:rsid w:val="009709BC"/>
    <w:rsid w:val="00970DE8"/>
    <w:rsid w:val="009715F3"/>
    <w:rsid w:val="0097166D"/>
    <w:rsid w:val="00973074"/>
    <w:rsid w:val="009731D0"/>
    <w:rsid w:val="009735A1"/>
    <w:rsid w:val="00973A05"/>
    <w:rsid w:val="00973B8C"/>
    <w:rsid w:val="00973D6D"/>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61B"/>
    <w:rsid w:val="009E69CF"/>
    <w:rsid w:val="009E7179"/>
    <w:rsid w:val="009E7204"/>
    <w:rsid w:val="009E733C"/>
    <w:rsid w:val="009E75C1"/>
    <w:rsid w:val="009E7BB0"/>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34B5"/>
    <w:rsid w:val="00A03628"/>
    <w:rsid w:val="00A03F23"/>
    <w:rsid w:val="00A041F8"/>
    <w:rsid w:val="00A050F8"/>
    <w:rsid w:val="00A05A4B"/>
    <w:rsid w:val="00A05A6B"/>
    <w:rsid w:val="00A05C4D"/>
    <w:rsid w:val="00A05DD1"/>
    <w:rsid w:val="00A06259"/>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D8"/>
    <w:rsid w:val="00A26A3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1BF3"/>
    <w:rsid w:val="00A91C1F"/>
    <w:rsid w:val="00A9324C"/>
    <w:rsid w:val="00A93F2D"/>
    <w:rsid w:val="00A95705"/>
    <w:rsid w:val="00A957F6"/>
    <w:rsid w:val="00A96C96"/>
    <w:rsid w:val="00A97091"/>
    <w:rsid w:val="00A979C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387"/>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D50"/>
    <w:rsid w:val="00B31039"/>
    <w:rsid w:val="00B31BCE"/>
    <w:rsid w:val="00B335F5"/>
    <w:rsid w:val="00B33C8A"/>
    <w:rsid w:val="00B34946"/>
    <w:rsid w:val="00B34CF1"/>
    <w:rsid w:val="00B3518D"/>
    <w:rsid w:val="00B37495"/>
    <w:rsid w:val="00B374CD"/>
    <w:rsid w:val="00B379ED"/>
    <w:rsid w:val="00B407D3"/>
    <w:rsid w:val="00B4086D"/>
    <w:rsid w:val="00B412EB"/>
    <w:rsid w:val="00B42379"/>
    <w:rsid w:val="00B42ABC"/>
    <w:rsid w:val="00B42C6A"/>
    <w:rsid w:val="00B44336"/>
    <w:rsid w:val="00B44AF7"/>
    <w:rsid w:val="00B450D7"/>
    <w:rsid w:val="00B45366"/>
    <w:rsid w:val="00B454FA"/>
    <w:rsid w:val="00B46375"/>
    <w:rsid w:val="00B46FA1"/>
    <w:rsid w:val="00B50705"/>
    <w:rsid w:val="00B50948"/>
    <w:rsid w:val="00B50B64"/>
    <w:rsid w:val="00B513D8"/>
    <w:rsid w:val="00B51C90"/>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DE"/>
    <w:rsid w:val="00B71A4D"/>
    <w:rsid w:val="00B721E2"/>
    <w:rsid w:val="00B72FAD"/>
    <w:rsid w:val="00B73A25"/>
    <w:rsid w:val="00B73A30"/>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3525"/>
    <w:rsid w:val="00BA4724"/>
    <w:rsid w:val="00BA50F1"/>
    <w:rsid w:val="00BA516F"/>
    <w:rsid w:val="00BA6316"/>
    <w:rsid w:val="00BA738E"/>
    <w:rsid w:val="00BA74E8"/>
    <w:rsid w:val="00BA7596"/>
    <w:rsid w:val="00BA7727"/>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5672"/>
    <w:rsid w:val="00C06255"/>
    <w:rsid w:val="00C0637A"/>
    <w:rsid w:val="00C06954"/>
    <w:rsid w:val="00C079F7"/>
    <w:rsid w:val="00C07CF9"/>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C22"/>
    <w:rsid w:val="00C55D86"/>
    <w:rsid w:val="00C55FB5"/>
    <w:rsid w:val="00C56004"/>
    <w:rsid w:val="00C562E6"/>
    <w:rsid w:val="00C5632B"/>
    <w:rsid w:val="00C56950"/>
    <w:rsid w:val="00C5730A"/>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B69"/>
    <w:rsid w:val="00C73C7D"/>
    <w:rsid w:val="00C73EEC"/>
    <w:rsid w:val="00C740F7"/>
    <w:rsid w:val="00C745A7"/>
    <w:rsid w:val="00C75E6E"/>
    <w:rsid w:val="00C76787"/>
    <w:rsid w:val="00C76B57"/>
    <w:rsid w:val="00C7718B"/>
    <w:rsid w:val="00C77287"/>
    <w:rsid w:val="00C775E3"/>
    <w:rsid w:val="00C77819"/>
    <w:rsid w:val="00C802A1"/>
    <w:rsid w:val="00C80E93"/>
    <w:rsid w:val="00C818BA"/>
    <w:rsid w:val="00C81CF6"/>
    <w:rsid w:val="00C821CD"/>
    <w:rsid w:val="00C82A51"/>
    <w:rsid w:val="00C83B16"/>
    <w:rsid w:val="00C83FE8"/>
    <w:rsid w:val="00C84126"/>
    <w:rsid w:val="00C8424A"/>
    <w:rsid w:val="00C856C2"/>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B85"/>
    <w:rsid w:val="00CB6DF4"/>
    <w:rsid w:val="00CB733C"/>
    <w:rsid w:val="00CB74E7"/>
    <w:rsid w:val="00CB75E4"/>
    <w:rsid w:val="00CB7730"/>
    <w:rsid w:val="00CB7CF2"/>
    <w:rsid w:val="00CC0121"/>
    <w:rsid w:val="00CC15DC"/>
    <w:rsid w:val="00CC1830"/>
    <w:rsid w:val="00CC197B"/>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9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744"/>
    <w:rsid w:val="00D8480F"/>
    <w:rsid w:val="00D84DB2"/>
    <w:rsid w:val="00D850C0"/>
    <w:rsid w:val="00D8557B"/>
    <w:rsid w:val="00D85D7B"/>
    <w:rsid w:val="00D85DD9"/>
    <w:rsid w:val="00D8689A"/>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406"/>
    <w:rsid w:val="00DC4C9F"/>
    <w:rsid w:val="00DC4E13"/>
    <w:rsid w:val="00DC59CC"/>
    <w:rsid w:val="00DC6940"/>
    <w:rsid w:val="00DC720B"/>
    <w:rsid w:val="00DC732A"/>
    <w:rsid w:val="00DC7511"/>
    <w:rsid w:val="00DC797A"/>
    <w:rsid w:val="00DC7A16"/>
    <w:rsid w:val="00DC7AC9"/>
    <w:rsid w:val="00DD0339"/>
    <w:rsid w:val="00DD07C5"/>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78E6"/>
    <w:rsid w:val="00E30873"/>
    <w:rsid w:val="00E30A66"/>
    <w:rsid w:val="00E30F4F"/>
    <w:rsid w:val="00E31B34"/>
    <w:rsid w:val="00E3238E"/>
    <w:rsid w:val="00E323D5"/>
    <w:rsid w:val="00E33BE5"/>
    <w:rsid w:val="00E34270"/>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E8F"/>
    <w:rsid w:val="00E544FC"/>
    <w:rsid w:val="00E54CEB"/>
    <w:rsid w:val="00E55659"/>
    <w:rsid w:val="00E55AF2"/>
    <w:rsid w:val="00E55FF3"/>
    <w:rsid w:val="00E56DEC"/>
    <w:rsid w:val="00E57BD9"/>
    <w:rsid w:val="00E60339"/>
    <w:rsid w:val="00E606BB"/>
    <w:rsid w:val="00E60A99"/>
    <w:rsid w:val="00E616F0"/>
    <w:rsid w:val="00E61927"/>
    <w:rsid w:val="00E61CF0"/>
    <w:rsid w:val="00E620F9"/>
    <w:rsid w:val="00E62296"/>
    <w:rsid w:val="00E62732"/>
    <w:rsid w:val="00E629CA"/>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817"/>
    <w:rsid w:val="00E74A10"/>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756A"/>
    <w:rsid w:val="00EB785A"/>
    <w:rsid w:val="00EB7995"/>
    <w:rsid w:val="00EB7D12"/>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BDB"/>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943"/>
    <w:rsid w:val="00F76AFF"/>
    <w:rsid w:val="00F76BA3"/>
    <w:rsid w:val="00F774F6"/>
    <w:rsid w:val="00F80293"/>
    <w:rsid w:val="00F8174C"/>
    <w:rsid w:val="00F81F44"/>
    <w:rsid w:val="00F826BE"/>
    <w:rsid w:val="00F82737"/>
    <w:rsid w:val="00F84BD7"/>
    <w:rsid w:val="00F8562B"/>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DB6"/>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D7B49"/>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17FFB-3A4B-4BAF-B2AE-CB2253C3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2007-08-28T22:45:00Z</cp:lastPrinted>
  <dcterms:created xsi:type="dcterms:W3CDTF">2018-02-13T14:30:00Z</dcterms:created>
  <dcterms:modified xsi:type="dcterms:W3CDTF">2018-02-13T14:51:00Z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